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BB19D" w14:textId="44B3F420" w:rsidR="003A7063" w:rsidRPr="00737948" w:rsidRDefault="003A7063" w:rsidP="003A7063">
      <w:pPr>
        <w:tabs>
          <w:tab w:val="right" w:pos="9638"/>
        </w:tabs>
        <w:rPr>
          <w:ins w:id="0" w:author="Joao Rodrigues" w:date="2025-06-03T13:10:00Z" w16du:dateUtc="2025-06-03T11:10:00Z"/>
          <w:rFonts w:ascii="Arial" w:eastAsia="SimSun" w:hAnsi="Arial" w:cs="Arial"/>
          <w:b/>
          <w:bCs/>
          <w:sz w:val="24"/>
        </w:rPr>
      </w:pPr>
      <w:ins w:id="1" w:author="Joao Rodrigues" w:date="2025-06-03T13:10:00Z" w16du:dateUtc="2025-06-03T11:10:00Z">
        <w:r w:rsidRPr="00737948">
          <w:rPr>
            <w:rFonts w:ascii="Arial" w:eastAsia="SimSun" w:hAnsi="Arial" w:cs="Arial"/>
            <w:b/>
            <w:bCs/>
            <w:sz w:val="24"/>
          </w:rPr>
          <w:t>TSG SA Meeting #10</w:t>
        </w:r>
        <w:r>
          <w:rPr>
            <w:rFonts w:ascii="Arial" w:eastAsia="SimSun" w:hAnsi="Arial" w:cs="Arial"/>
            <w:b/>
            <w:bCs/>
            <w:sz w:val="24"/>
          </w:rPr>
          <w:t>8</w:t>
        </w:r>
        <w:r w:rsidRPr="00737948">
          <w:rPr>
            <w:rFonts w:ascii="Arial" w:eastAsia="SimSun" w:hAnsi="Arial" w:cs="Arial"/>
            <w:b/>
            <w:bCs/>
            <w:sz w:val="24"/>
          </w:rPr>
          <w:tab/>
        </w:r>
        <w:r w:rsidRPr="00072A6E">
          <w:rPr>
            <w:rFonts w:ascii="Arial" w:eastAsia="SimSun" w:hAnsi="Arial" w:cs="Arial"/>
            <w:b/>
            <w:bCs/>
            <w:sz w:val="24"/>
          </w:rPr>
          <w:t>SP-</w:t>
        </w:r>
      </w:ins>
      <w:ins w:id="2" w:author="Joao Rodrigues" w:date="2025-06-03T18:41:00Z" w16du:dateUtc="2025-06-03T16:41:00Z">
        <w:r w:rsidR="00451374">
          <w:rPr>
            <w:rFonts w:ascii="Arial" w:eastAsia="SimSun" w:hAnsi="Arial" w:cs="Arial"/>
            <w:b/>
            <w:bCs/>
            <w:sz w:val="24"/>
          </w:rPr>
          <w:t>250</w:t>
        </w:r>
      </w:ins>
      <w:ins w:id="3" w:author="Joao Rodrigues" w:date="2025-06-03T18:42:00Z" w16du:dateUtc="2025-06-03T16:42:00Z">
        <w:r w:rsidR="00451374">
          <w:rPr>
            <w:rFonts w:ascii="Arial" w:eastAsia="SimSun" w:hAnsi="Arial" w:cs="Arial"/>
            <w:b/>
            <w:bCs/>
            <w:sz w:val="24"/>
          </w:rPr>
          <w:t>755</w:t>
        </w:r>
      </w:ins>
    </w:p>
    <w:p w14:paraId="4309BF42" w14:textId="059F305F" w:rsidR="003A7063" w:rsidRPr="00737948" w:rsidRDefault="003A7063" w:rsidP="003A7063">
      <w:pPr>
        <w:pBdr>
          <w:bottom w:val="single" w:sz="4" w:space="1" w:color="auto"/>
        </w:pBdr>
        <w:tabs>
          <w:tab w:val="right" w:pos="9638"/>
        </w:tabs>
        <w:rPr>
          <w:ins w:id="4" w:author="Joao Rodrigues" w:date="2025-06-03T13:10:00Z" w16du:dateUtc="2025-06-03T11:10:00Z"/>
          <w:rFonts w:ascii="Arial" w:eastAsia="SimSun" w:hAnsi="Arial" w:cs="Arial"/>
          <w:b/>
          <w:bCs/>
          <w:sz w:val="24"/>
        </w:rPr>
      </w:pPr>
      <w:ins w:id="5" w:author="Joao Rodrigues" w:date="2025-06-03T13:11:00Z" w16du:dateUtc="2025-06-03T11:11:00Z">
        <w:r>
          <w:rPr>
            <w:rFonts w:ascii="Arial" w:eastAsia="SimSun" w:hAnsi="Arial" w:cs="Arial"/>
            <w:b/>
            <w:bCs/>
            <w:sz w:val="24"/>
          </w:rPr>
          <w:t>10</w:t>
        </w:r>
      </w:ins>
      <w:ins w:id="6" w:author="Joao Rodrigues" w:date="2025-06-03T13:10:00Z" w16du:dateUtc="2025-06-03T11:10:00Z">
        <w:r>
          <w:rPr>
            <w:rFonts w:ascii="Arial" w:eastAsia="SimSun" w:hAnsi="Arial" w:cs="Arial"/>
            <w:b/>
            <w:bCs/>
            <w:sz w:val="24"/>
          </w:rPr>
          <w:t xml:space="preserve"> - </w:t>
        </w:r>
      </w:ins>
      <w:ins w:id="7" w:author="Joao Rodrigues" w:date="2025-06-03T13:11:00Z" w16du:dateUtc="2025-06-03T11:11:00Z">
        <w:r>
          <w:rPr>
            <w:rFonts w:ascii="Arial" w:eastAsia="SimSun" w:hAnsi="Arial" w:cs="Arial"/>
            <w:b/>
            <w:bCs/>
            <w:sz w:val="24"/>
          </w:rPr>
          <w:t>13</w:t>
        </w:r>
      </w:ins>
      <w:ins w:id="8" w:author="Joao Rodrigues" w:date="2025-06-03T13:10:00Z" w16du:dateUtc="2025-06-03T11:10:00Z">
        <w:r>
          <w:rPr>
            <w:rFonts w:ascii="Arial" w:eastAsia="SimSun" w:hAnsi="Arial" w:cs="Arial"/>
            <w:b/>
            <w:bCs/>
            <w:sz w:val="24"/>
          </w:rPr>
          <w:t xml:space="preserve"> </w:t>
        </w:r>
      </w:ins>
      <w:proofErr w:type="gramStart"/>
      <w:ins w:id="9" w:author="Joao Rodrigues" w:date="2025-06-03T13:11:00Z" w16du:dateUtc="2025-06-03T11:11:00Z">
        <w:r>
          <w:rPr>
            <w:rFonts w:ascii="Arial" w:eastAsia="SimSun" w:hAnsi="Arial" w:cs="Arial"/>
            <w:b/>
            <w:bCs/>
            <w:sz w:val="24"/>
          </w:rPr>
          <w:t>June</w:t>
        </w:r>
      </w:ins>
      <w:ins w:id="10" w:author="Joao Rodrigues" w:date="2025-06-03T13:10:00Z" w16du:dateUtc="2025-06-03T11:10:00Z">
        <w:r>
          <w:rPr>
            <w:rFonts w:ascii="Arial" w:eastAsia="SimSun" w:hAnsi="Arial" w:cs="Arial"/>
            <w:b/>
            <w:bCs/>
            <w:sz w:val="24"/>
          </w:rPr>
          <w:t>,</w:t>
        </w:r>
        <w:proofErr w:type="gramEnd"/>
        <w:r>
          <w:rPr>
            <w:rFonts w:ascii="Arial" w:eastAsia="SimSun" w:hAnsi="Arial" w:cs="Arial"/>
            <w:b/>
            <w:bCs/>
            <w:sz w:val="24"/>
          </w:rPr>
          <w:t xml:space="preserve"> 2025</w:t>
        </w:r>
        <w:r w:rsidRPr="00737948">
          <w:rPr>
            <w:rFonts w:ascii="Arial" w:eastAsia="SimSun" w:hAnsi="Arial" w:cs="Arial"/>
            <w:b/>
            <w:bCs/>
            <w:sz w:val="24"/>
          </w:rPr>
          <w:t xml:space="preserve">, </w:t>
        </w:r>
      </w:ins>
      <w:ins w:id="11" w:author="Joao Rodrigues" w:date="2025-06-03T13:11:00Z" w16du:dateUtc="2025-06-03T11:11:00Z">
        <w:r>
          <w:rPr>
            <w:rFonts w:ascii="Arial" w:eastAsia="SimSun" w:hAnsi="Arial" w:cs="Arial"/>
            <w:b/>
            <w:bCs/>
            <w:sz w:val="24"/>
          </w:rPr>
          <w:t>Prague</w:t>
        </w:r>
      </w:ins>
      <w:ins w:id="12" w:author="Joao Rodrigues" w:date="2025-06-03T13:10:00Z" w16du:dateUtc="2025-06-03T11:10:00Z">
        <w:r>
          <w:rPr>
            <w:rFonts w:ascii="Arial" w:eastAsia="SimSun" w:hAnsi="Arial" w:cs="Arial"/>
            <w:b/>
            <w:bCs/>
            <w:sz w:val="24"/>
          </w:rPr>
          <w:t xml:space="preserve">, </w:t>
        </w:r>
      </w:ins>
      <w:ins w:id="13" w:author="Joao Rodrigues" w:date="2025-06-03T13:12:00Z" w16du:dateUtc="2025-06-03T11:12:00Z">
        <w:r>
          <w:rPr>
            <w:rFonts w:ascii="Arial" w:eastAsia="SimSun" w:hAnsi="Arial" w:cs="Arial"/>
            <w:b/>
            <w:bCs/>
            <w:sz w:val="24"/>
          </w:rPr>
          <w:t>Czech</w:t>
        </w:r>
      </w:ins>
      <w:ins w:id="14" w:author="Joao Rodrigues" w:date="2025-06-03T13:10:00Z" w16du:dateUtc="2025-06-03T11:10:00Z">
        <w:r w:rsidRPr="00073B2B">
          <w:rPr>
            <w:rFonts w:ascii="Arial" w:eastAsia="SimSun" w:hAnsi="Arial" w:cs="Arial"/>
            <w:b/>
            <w:bCs/>
            <w:szCs w:val="16"/>
          </w:rPr>
          <w:t xml:space="preserve"> </w:t>
        </w:r>
        <w:r>
          <w:rPr>
            <w:rFonts w:ascii="Arial" w:eastAsia="SimSun" w:hAnsi="Arial" w:cs="Arial"/>
            <w:b/>
            <w:bCs/>
            <w:szCs w:val="16"/>
          </w:rPr>
          <w:tab/>
        </w:r>
        <w:r w:rsidRPr="00C16013">
          <w:rPr>
            <w:rFonts w:ascii="Arial" w:eastAsia="SimSun" w:hAnsi="Arial" w:cs="Arial"/>
            <w:b/>
            <w:bCs/>
            <w:szCs w:val="16"/>
          </w:rPr>
          <w:t>Rev of SP-250</w:t>
        </w:r>
      </w:ins>
      <w:ins w:id="15" w:author="Joao Rodrigues" w:date="2025-06-03T13:11:00Z" w16du:dateUtc="2025-06-03T11:11:00Z">
        <w:r>
          <w:rPr>
            <w:rFonts w:ascii="Arial" w:eastAsia="SimSun" w:hAnsi="Arial" w:cs="Arial"/>
            <w:b/>
            <w:bCs/>
            <w:szCs w:val="16"/>
          </w:rPr>
          <w:t>366</w:t>
        </w:r>
      </w:ins>
    </w:p>
    <w:p w14:paraId="67FB1E0B" w14:textId="77777777" w:rsidR="003A7063" w:rsidRDefault="003A7063" w:rsidP="003A7063">
      <w:pPr>
        <w:pStyle w:val="CRCoverPage"/>
        <w:tabs>
          <w:tab w:val="right" w:pos="9639"/>
        </w:tabs>
        <w:spacing w:after="0"/>
        <w:rPr>
          <w:ins w:id="16" w:author="Joao Rodrigues" w:date="2025-06-03T13:10:00Z" w16du:dateUtc="2025-06-03T11:10:00Z"/>
          <w:b/>
          <w:noProof/>
          <w:sz w:val="24"/>
        </w:rPr>
      </w:pPr>
    </w:p>
    <w:p w14:paraId="27BC6862" w14:textId="19CB2D92" w:rsidR="003A7063" w:rsidRPr="00E93BC5" w:rsidRDefault="003A7063" w:rsidP="003A7063">
      <w:pPr>
        <w:tabs>
          <w:tab w:val="left" w:pos="2127"/>
        </w:tabs>
        <w:ind w:left="2127" w:hanging="2127"/>
        <w:jc w:val="both"/>
        <w:outlineLvl w:val="0"/>
        <w:rPr>
          <w:ins w:id="17" w:author="Joao Rodrigues" w:date="2025-06-03T13:10:00Z" w16du:dateUtc="2025-06-03T11:10:00Z"/>
          <w:rFonts w:ascii="Arial" w:hAnsi="Arial"/>
          <w:b/>
          <w:sz w:val="24"/>
          <w:szCs w:val="24"/>
          <w:lang w:val="en-US" w:eastAsia="zh-CN"/>
        </w:rPr>
      </w:pPr>
      <w:ins w:id="18" w:author="Joao Rodrigues" w:date="2025-06-03T13:10:00Z" w16du:dateUtc="2025-06-03T11:10:00Z">
        <w:r w:rsidRPr="006C2E80">
          <w:rPr>
            <w:rFonts w:ascii="Arial" w:eastAsia="Batang" w:hAnsi="Arial"/>
            <w:b/>
            <w:sz w:val="24"/>
            <w:szCs w:val="24"/>
            <w:lang w:val="en-US" w:eastAsia="zh-CN"/>
          </w:rPr>
          <w:t>Source:</w:t>
        </w:r>
        <w:r w:rsidRPr="006C2E80">
          <w:rPr>
            <w:rFonts w:ascii="Arial" w:eastAsia="Batang" w:hAnsi="Arial"/>
            <w:b/>
            <w:sz w:val="24"/>
            <w:szCs w:val="24"/>
            <w:lang w:val="en-US" w:eastAsia="zh-CN"/>
          </w:rPr>
          <w:tab/>
        </w:r>
      </w:ins>
      <w:ins w:id="19" w:author="Joao Rodrigues" w:date="2025-06-03T18:37:00Z" w16du:dateUtc="2025-06-03T16:37:00Z">
        <w:r w:rsidR="0000164E">
          <w:rPr>
            <w:rFonts w:ascii="Arial" w:hAnsi="Arial"/>
            <w:b/>
            <w:sz w:val="24"/>
            <w:szCs w:val="24"/>
            <w:lang w:val="en-US" w:eastAsia="zh-CN"/>
          </w:rPr>
          <w:t>Nokia</w:t>
        </w:r>
      </w:ins>
    </w:p>
    <w:p w14:paraId="01FD5005" w14:textId="34205058" w:rsidR="003A7063" w:rsidRPr="006C2E80" w:rsidRDefault="003A7063" w:rsidP="003A7063">
      <w:pPr>
        <w:tabs>
          <w:tab w:val="left" w:pos="2127"/>
        </w:tabs>
        <w:ind w:left="2127" w:hanging="2127"/>
        <w:jc w:val="both"/>
        <w:outlineLvl w:val="0"/>
        <w:rPr>
          <w:ins w:id="20" w:author="Joao Rodrigues" w:date="2025-06-03T13:10:00Z" w16du:dateUtc="2025-06-03T11:10:00Z"/>
          <w:rFonts w:ascii="Arial" w:eastAsia="Batang" w:hAnsi="Arial" w:cs="Arial"/>
          <w:b/>
          <w:sz w:val="24"/>
          <w:szCs w:val="24"/>
          <w:lang w:eastAsia="zh-CN"/>
        </w:rPr>
      </w:pPr>
      <w:ins w:id="21" w:author="Joao Rodrigues" w:date="2025-06-03T13:10:00Z" w16du:dateUtc="2025-06-03T11:10:00Z">
        <w:r w:rsidRPr="006C2E80">
          <w:rPr>
            <w:rFonts w:ascii="Arial" w:eastAsia="Batang" w:hAnsi="Arial" w:cs="Arial"/>
            <w:b/>
            <w:sz w:val="24"/>
            <w:szCs w:val="24"/>
            <w:lang w:eastAsia="zh-CN"/>
          </w:rPr>
          <w:t>Title:</w:t>
        </w:r>
        <w:r w:rsidRPr="006C2E80">
          <w:rPr>
            <w:rFonts w:ascii="Arial" w:eastAsia="Batang" w:hAnsi="Arial" w:cs="Arial"/>
            <w:b/>
            <w:sz w:val="24"/>
            <w:szCs w:val="24"/>
            <w:lang w:eastAsia="zh-CN"/>
          </w:rPr>
          <w:tab/>
        </w:r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>Revised</w:t>
        </w:r>
        <w:r w:rsidRPr="00623A0F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WID on Charging aspects of CAPIF</w:t>
        </w:r>
      </w:ins>
    </w:p>
    <w:p w14:paraId="6DF3902D" w14:textId="77777777" w:rsidR="003A7063" w:rsidRPr="006C2E80" w:rsidRDefault="003A7063" w:rsidP="003A7063">
      <w:pPr>
        <w:tabs>
          <w:tab w:val="left" w:pos="2127"/>
        </w:tabs>
        <w:ind w:left="2127" w:hanging="2127"/>
        <w:jc w:val="both"/>
        <w:outlineLvl w:val="0"/>
        <w:rPr>
          <w:ins w:id="22" w:author="Joao Rodrigues" w:date="2025-06-03T13:10:00Z" w16du:dateUtc="2025-06-03T11:10:00Z"/>
          <w:rFonts w:ascii="Arial" w:eastAsia="Batang" w:hAnsi="Arial"/>
          <w:b/>
          <w:sz w:val="24"/>
          <w:szCs w:val="24"/>
          <w:lang w:val="en-US" w:eastAsia="zh-CN"/>
        </w:rPr>
      </w:pPr>
      <w:ins w:id="23" w:author="Joao Rodrigues" w:date="2025-06-03T13:10:00Z" w16du:dateUtc="2025-06-03T11:10:00Z">
        <w:r w:rsidRPr="006C2E80">
          <w:rPr>
            <w:rFonts w:ascii="Arial" w:eastAsia="Batang" w:hAnsi="Arial"/>
            <w:b/>
            <w:sz w:val="24"/>
            <w:szCs w:val="24"/>
            <w:lang w:val="en-US" w:eastAsia="zh-CN"/>
          </w:rPr>
          <w:t>Document for:</w:t>
        </w:r>
        <w:r w:rsidRPr="006C2E80">
          <w:rPr>
            <w:rFonts w:ascii="Arial" w:eastAsia="Batang" w:hAnsi="Arial"/>
            <w:b/>
            <w:sz w:val="24"/>
            <w:szCs w:val="24"/>
            <w:lang w:val="en-US" w:eastAsia="zh-CN"/>
          </w:rPr>
          <w:tab/>
          <w:t>Approval</w:t>
        </w:r>
      </w:ins>
    </w:p>
    <w:p w14:paraId="33EF0FAD" w14:textId="5BB6C50D" w:rsidR="003A7063" w:rsidRPr="00E93BC5" w:rsidRDefault="003A7063" w:rsidP="003A7063">
      <w:pPr>
        <w:tabs>
          <w:tab w:val="left" w:pos="2127"/>
        </w:tabs>
        <w:ind w:left="2127" w:hanging="2127"/>
        <w:jc w:val="both"/>
        <w:outlineLvl w:val="0"/>
        <w:rPr>
          <w:ins w:id="24" w:author="Joao Rodrigues" w:date="2025-06-03T13:10:00Z" w16du:dateUtc="2025-06-03T11:10:00Z"/>
          <w:rFonts w:ascii="Arial" w:hAnsi="Arial"/>
          <w:b/>
          <w:sz w:val="24"/>
          <w:szCs w:val="24"/>
          <w:lang w:val="en-US" w:eastAsia="zh-CN"/>
        </w:rPr>
      </w:pPr>
      <w:ins w:id="25" w:author="Joao Rodrigues" w:date="2025-06-03T13:10:00Z" w16du:dateUtc="2025-06-03T11:10:00Z">
        <w:r w:rsidRPr="006C2E80">
          <w:rPr>
            <w:rFonts w:ascii="Arial" w:eastAsia="Batang" w:hAnsi="Arial"/>
            <w:b/>
            <w:sz w:val="24"/>
            <w:szCs w:val="24"/>
            <w:lang w:val="en-US" w:eastAsia="zh-CN"/>
          </w:rPr>
          <w:t>Agenda Item:</w:t>
        </w:r>
        <w:r w:rsidRPr="006C2E80">
          <w:rPr>
            <w:rFonts w:ascii="Arial" w:eastAsia="Batang" w:hAnsi="Arial"/>
            <w:b/>
            <w:sz w:val="24"/>
            <w:szCs w:val="24"/>
            <w:lang w:val="en-US" w:eastAsia="zh-CN"/>
          </w:rPr>
          <w:tab/>
        </w:r>
        <w:r>
          <w:rPr>
            <w:rFonts w:ascii="Arial" w:hAnsi="Arial"/>
            <w:b/>
            <w:sz w:val="24"/>
            <w:szCs w:val="24"/>
            <w:lang w:val="en-US" w:eastAsia="zh-CN"/>
          </w:rPr>
          <w:t>6.</w:t>
        </w:r>
      </w:ins>
      <w:ins w:id="26" w:author="Joao Rodrigues" w:date="2025-06-03T18:37:00Z" w16du:dateUtc="2025-06-03T16:37:00Z">
        <w:r w:rsidR="0000164E">
          <w:rPr>
            <w:rFonts w:ascii="Arial" w:hAnsi="Arial"/>
            <w:b/>
            <w:sz w:val="24"/>
            <w:szCs w:val="24"/>
            <w:lang w:val="en-US" w:eastAsia="zh-CN"/>
          </w:rPr>
          <w:t>3</w:t>
        </w:r>
      </w:ins>
      <w:ins w:id="27" w:author="Joao Rodrigues" w:date="2025-06-03T13:10:00Z" w16du:dateUtc="2025-06-03T11:10:00Z">
        <w:r>
          <w:rPr>
            <w:rFonts w:ascii="Arial" w:hAnsi="Arial"/>
            <w:b/>
            <w:sz w:val="24"/>
            <w:szCs w:val="24"/>
            <w:lang w:val="en-US" w:eastAsia="zh-CN"/>
          </w:rPr>
          <w:t>.5</w:t>
        </w:r>
      </w:ins>
    </w:p>
    <w:p w14:paraId="17C8CF2E" w14:textId="77777777" w:rsidR="003A7063" w:rsidRDefault="003A7063" w:rsidP="00CC58D9">
      <w:pPr>
        <w:tabs>
          <w:tab w:val="right" w:pos="9638"/>
        </w:tabs>
        <w:rPr>
          <w:ins w:id="28" w:author="Joao Rodrigues" w:date="2025-06-03T13:10:00Z" w16du:dateUtc="2025-06-03T11:10:00Z"/>
          <w:rFonts w:ascii="Arial" w:eastAsia="SimSun" w:hAnsi="Arial" w:cs="Arial"/>
          <w:b/>
          <w:bCs/>
          <w:sz w:val="24"/>
          <w:lang w:val="en-US"/>
        </w:rPr>
      </w:pPr>
    </w:p>
    <w:p w14:paraId="4D923AEF" w14:textId="63002643" w:rsidR="00CC58D9" w:rsidRPr="00737948" w:rsidRDefault="00CC58D9" w:rsidP="00CC58D9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7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Pr="00072A6E">
        <w:rPr>
          <w:rFonts w:ascii="Arial" w:eastAsia="SimSun" w:hAnsi="Arial" w:cs="Arial"/>
          <w:b/>
          <w:bCs/>
          <w:sz w:val="24"/>
        </w:rPr>
        <w:t>SP-250</w:t>
      </w:r>
      <w:r w:rsidR="00E435FE">
        <w:rPr>
          <w:rFonts w:ascii="Arial" w:eastAsia="SimSun" w:hAnsi="Arial" w:cs="Arial"/>
          <w:b/>
          <w:bCs/>
          <w:sz w:val="24"/>
        </w:rPr>
        <w:t>366</w:t>
      </w:r>
    </w:p>
    <w:p w14:paraId="7DEBC2CE" w14:textId="6BA87CF2" w:rsidR="00CC58D9" w:rsidRPr="00737948" w:rsidRDefault="00CC58D9" w:rsidP="00CC58D9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12 - 14 March,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Incheon, South Korea</w:t>
      </w:r>
      <w:r w:rsidR="00073B2B" w:rsidRPr="00073B2B">
        <w:rPr>
          <w:rFonts w:ascii="Arial" w:eastAsia="SimSun" w:hAnsi="Arial" w:cs="Arial"/>
          <w:b/>
          <w:bCs/>
          <w:szCs w:val="16"/>
        </w:rPr>
        <w:t xml:space="preserve"> </w:t>
      </w:r>
      <w:r w:rsidR="00073B2B">
        <w:rPr>
          <w:rFonts w:ascii="Arial" w:eastAsia="SimSun" w:hAnsi="Arial" w:cs="Arial"/>
          <w:b/>
          <w:bCs/>
          <w:szCs w:val="16"/>
        </w:rPr>
        <w:tab/>
      </w:r>
      <w:r w:rsidR="00073B2B" w:rsidRPr="00C16013">
        <w:rPr>
          <w:rFonts w:ascii="Arial" w:eastAsia="SimSun" w:hAnsi="Arial" w:cs="Arial"/>
          <w:b/>
          <w:bCs/>
          <w:szCs w:val="16"/>
        </w:rPr>
        <w:t>Rev of SP-2501</w:t>
      </w:r>
      <w:r w:rsidR="00073B2B">
        <w:rPr>
          <w:rFonts w:ascii="Arial" w:eastAsia="SimSun" w:hAnsi="Arial" w:cs="Arial"/>
          <w:b/>
          <w:bCs/>
          <w:szCs w:val="16"/>
        </w:rPr>
        <w:t>18</w:t>
      </w:r>
    </w:p>
    <w:p w14:paraId="589D4CD3" w14:textId="77777777" w:rsidR="00CC58D9" w:rsidRDefault="00CC58D9" w:rsidP="00CC58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5991B63" w14:textId="77777777" w:rsidR="00CC58D9" w:rsidRPr="00E93BC5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7DBC6B8B" w14:textId="6953099B" w:rsidR="00CC58D9" w:rsidRPr="006C2E80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725E8" w:rsidRPr="00623A0F">
        <w:rPr>
          <w:rFonts w:ascii="Arial" w:eastAsia="Batang" w:hAnsi="Arial" w:cs="Arial"/>
          <w:b/>
          <w:sz w:val="24"/>
          <w:szCs w:val="24"/>
          <w:lang w:eastAsia="zh-CN"/>
        </w:rPr>
        <w:t>New WID on Charging aspects of CAPIF</w:t>
      </w:r>
    </w:p>
    <w:p w14:paraId="4076B7BF" w14:textId="77777777" w:rsidR="00CC58D9" w:rsidRPr="006C2E80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573E4CB" w14:textId="77777777" w:rsidR="00CC58D9" w:rsidRPr="00E93BC5" w:rsidRDefault="00CC58D9" w:rsidP="00CC58D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32B91CAC" w14:textId="77777777" w:rsidR="00CC58D9" w:rsidRDefault="00CC58D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096184D1" w14:textId="4073BA26" w:rsidR="008B331D" w:rsidRDefault="00A941C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  <w:t>S5-</w:t>
      </w:r>
      <w:r w:rsidR="0020396B">
        <w:rPr>
          <w:b/>
          <w:i/>
          <w:sz w:val="28"/>
        </w:rPr>
        <w:t>250688</w:t>
      </w:r>
    </w:p>
    <w:p w14:paraId="7D310948" w14:textId="77777777" w:rsidR="008B331D" w:rsidRDefault="00A941C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Sophia-Antipolis, France, 17 - 21 February 2025</w:t>
      </w:r>
    </w:p>
    <w:p w14:paraId="5D3E1AAC" w14:textId="280C211A" w:rsidR="008B331D" w:rsidRDefault="00A941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3A0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32921AB7" w14:textId="66ED3245" w:rsidR="008B331D" w:rsidRDefault="00A941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3A0F" w:rsidRPr="00623A0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CAPIF </w:t>
      </w:r>
    </w:p>
    <w:p w14:paraId="2A17BD57" w14:textId="6715DD8A" w:rsidR="008B331D" w:rsidRDefault="00A941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5ED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6BC78ACB" w14:textId="77777777" w:rsidR="008B331D" w:rsidRDefault="00A941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612485EE" w14:textId="77777777" w:rsidR="008B331D" w:rsidRDefault="008B331D">
      <w:pPr>
        <w:rPr>
          <w:rFonts w:eastAsia="Batang"/>
          <w:lang w:val="en-US" w:eastAsia="zh-CN"/>
        </w:rPr>
      </w:pPr>
    </w:p>
    <w:p w14:paraId="5132E2C9" w14:textId="77777777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833255E" w14:textId="77777777" w:rsidR="008B331D" w:rsidRDefault="00A941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8B331D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8B331D">
          <w:t>3GPP Working Procedures</w:t>
        </w:r>
      </w:hyperlink>
      <w:r>
        <w:t xml:space="preserve">, article 39 and the TSG Working Methods in </w:t>
      </w:r>
      <w:hyperlink r:id="rId7" w:history="1">
        <w:r w:rsidR="008B331D">
          <w:t>3GPP TR 21.900</w:t>
        </w:r>
      </w:hyperlink>
    </w:p>
    <w:p w14:paraId="4D2D53A6" w14:textId="37BA77AC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E674E6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23A0F" w:rsidRPr="00623A0F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of CAPIF</w:t>
      </w:r>
    </w:p>
    <w:p w14:paraId="5EEEF29A" w14:textId="77777777" w:rsidR="008B331D" w:rsidRDefault="008B331D">
      <w:pPr>
        <w:pStyle w:val="Guidance"/>
      </w:pPr>
    </w:p>
    <w:p w14:paraId="0FDDDBFC" w14:textId="696E61F3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E674E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C62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  <w:r w:rsidR="003F762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1568FA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CAPIF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D15C43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EXT</w:t>
      </w:r>
    </w:p>
    <w:p w14:paraId="4D4D0473" w14:textId="77777777" w:rsidR="008B331D" w:rsidRDefault="008B331D">
      <w:pPr>
        <w:pStyle w:val="Guidance"/>
      </w:pPr>
    </w:p>
    <w:p w14:paraId="1EB08892" w14:textId="4AB09978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="00E674E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7F4D1F" w:rsidRPr="007F4D1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1070015</w:t>
      </w:r>
    </w:p>
    <w:p w14:paraId="757405E1" w14:textId="77777777" w:rsidR="008B331D" w:rsidRDefault="008B331D">
      <w:pPr>
        <w:pStyle w:val="Guidance"/>
      </w:pPr>
    </w:p>
    <w:p w14:paraId="7F127575" w14:textId="73FC6389" w:rsidR="008B331D" w:rsidRDefault="00A941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="00E674E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0230F8ED" w14:textId="77777777" w:rsidR="008B331D" w:rsidRDefault="008B331D">
      <w:pPr>
        <w:pStyle w:val="Guidance"/>
      </w:pPr>
    </w:p>
    <w:p w14:paraId="2BCA5379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BF1055B" w14:textId="77777777" w:rsidR="008B331D" w:rsidRDefault="00A941C9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B331D" w14:paraId="2F46F4C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67279C" w14:textId="77777777" w:rsidR="008B331D" w:rsidRDefault="00A941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867644F" w14:textId="77777777" w:rsidR="008B331D" w:rsidRDefault="00A941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1802654" w14:textId="77777777" w:rsidR="008B331D" w:rsidRDefault="00A941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C4B597B" w14:textId="77777777" w:rsidR="008B331D" w:rsidRDefault="00A941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B48BEA" w14:textId="77777777" w:rsidR="008B331D" w:rsidRDefault="00A941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6686DBE" w14:textId="77777777" w:rsidR="008B331D" w:rsidRDefault="00A941C9">
            <w:pPr>
              <w:pStyle w:val="TAH"/>
            </w:pPr>
            <w:r>
              <w:t>Others (specify)</w:t>
            </w:r>
          </w:p>
        </w:tc>
      </w:tr>
      <w:tr w:rsidR="008B331D" w14:paraId="31E3CF0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0295F91" w14:textId="77777777" w:rsidR="008B331D" w:rsidRDefault="00A941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E441F61" w14:textId="77777777" w:rsidR="008B331D" w:rsidRDefault="008B331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674C70B" w14:textId="77777777" w:rsidR="008B331D" w:rsidRDefault="008B331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904E608" w14:textId="77777777" w:rsidR="008B331D" w:rsidRDefault="008B331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F9B69E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5DFB306" w14:textId="77777777" w:rsidR="008B331D" w:rsidRDefault="008B331D">
            <w:pPr>
              <w:pStyle w:val="TAC"/>
            </w:pPr>
          </w:p>
        </w:tc>
      </w:tr>
      <w:tr w:rsidR="008B331D" w14:paraId="6B17529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8A6EA7" w14:textId="77777777" w:rsidR="008B331D" w:rsidRDefault="00A941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8C3C319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9208C64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B6D144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086D7A0" w14:textId="77777777" w:rsidR="008B331D" w:rsidRDefault="008B331D">
            <w:pPr>
              <w:pStyle w:val="TAC"/>
            </w:pPr>
          </w:p>
        </w:tc>
        <w:tc>
          <w:tcPr>
            <w:tcW w:w="1752" w:type="dxa"/>
          </w:tcPr>
          <w:p w14:paraId="700AD842" w14:textId="77777777" w:rsidR="008B331D" w:rsidRDefault="008B331D">
            <w:pPr>
              <w:pStyle w:val="TAC"/>
            </w:pPr>
          </w:p>
        </w:tc>
      </w:tr>
      <w:tr w:rsidR="008B331D" w14:paraId="0F926A7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C83302" w14:textId="77777777" w:rsidR="008B331D" w:rsidRDefault="00A941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59D0EF" w14:textId="77777777" w:rsidR="008B331D" w:rsidRDefault="008B331D">
            <w:pPr>
              <w:pStyle w:val="TAC"/>
            </w:pPr>
          </w:p>
        </w:tc>
        <w:tc>
          <w:tcPr>
            <w:tcW w:w="1037" w:type="dxa"/>
          </w:tcPr>
          <w:p w14:paraId="17B12862" w14:textId="77777777" w:rsidR="008B331D" w:rsidRDefault="008B331D">
            <w:pPr>
              <w:pStyle w:val="TAC"/>
            </w:pPr>
          </w:p>
        </w:tc>
        <w:tc>
          <w:tcPr>
            <w:tcW w:w="850" w:type="dxa"/>
          </w:tcPr>
          <w:p w14:paraId="0266FCFD" w14:textId="77777777" w:rsidR="008B331D" w:rsidRDefault="008B331D">
            <w:pPr>
              <w:pStyle w:val="TAC"/>
            </w:pPr>
          </w:p>
        </w:tc>
        <w:tc>
          <w:tcPr>
            <w:tcW w:w="851" w:type="dxa"/>
          </w:tcPr>
          <w:p w14:paraId="44043107" w14:textId="77777777" w:rsidR="008B331D" w:rsidRDefault="008B331D">
            <w:pPr>
              <w:pStyle w:val="TAC"/>
            </w:pPr>
          </w:p>
        </w:tc>
        <w:tc>
          <w:tcPr>
            <w:tcW w:w="1752" w:type="dxa"/>
          </w:tcPr>
          <w:p w14:paraId="6FD9BF72" w14:textId="77777777" w:rsidR="008B331D" w:rsidRDefault="00A941C9">
            <w:pPr>
              <w:pStyle w:val="TAC"/>
            </w:pPr>
            <w:r>
              <w:t>X</w:t>
            </w:r>
          </w:p>
        </w:tc>
      </w:tr>
    </w:tbl>
    <w:p w14:paraId="7F0ACFA9" w14:textId="77777777" w:rsidR="008B331D" w:rsidRDefault="008B331D"/>
    <w:p w14:paraId="5CCD7955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1B4A44B" w14:textId="77777777" w:rsidR="008B331D" w:rsidRDefault="00A941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0FB919" w14:textId="77777777" w:rsidR="008B331D" w:rsidRDefault="00A941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331D" w14:paraId="0A0558F3" w14:textId="77777777">
        <w:trPr>
          <w:cantSplit/>
          <w:jc w:val="center"/>
        </w:trPr>
        <w:tc>
          <w:tcPr>
            <w:tcW w:w="452" w:type="dxa"/>
          </w:tcPr>
          <w:p w14:paraId="683CC47A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4A78B3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B331D" w14:paraId="3339642B" w14:textId="77777777">
        <w:trPr>
          <w:cantSplit/>
          <w:jc w:val="center"/>
        </w:trPr>
        <w:tc>
          <w:tcPr>
            <w:tcW w:w="452" w:type="dxa"/>
          </w:tcPr>
          <w:p w14:paraId="0A3227BD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2B3FBF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B331D" w14:paraId="3FC08E3A" w14:textId="77777777">
        <w:trPr>
          <w:cantSplit/>
          <w:jc w:val="center"/>
        </w:trPr>
        <w:tc>
          <w:tcPr>
            <w:tcW w:w="452" w:type="dxa"/>
          </w:tcPr>
          <w:p w14:paraId="3BC4A109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162A0D4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B331D" w14:paraId="61CD867E" w14:textId="77777777">
        <w:trPr>
          <w:cantSplit/>
          <w:jc w:val="center"/>
        </w:trPr>
        <w:tc>
          <w:tcPr>
            <w:tcW w:w="452" w:type="dxa"/>
          </w:tcPr>
          <w:p w14:paraId="591D1D2A" w14:textId="77777777" w:rsidR="008B331D" w:rsidRDefault="00A941C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CF4AE3F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B331D" w14:paraId="1B042ED9" w14:textId="77777777">
        <w:trPr>
          <w:cantSplit/>
          <w:jc w:val="center"/>
        </w:trPr>
        <w:tc>
          <w:tcPr>
            <w:tcW w:w="452" w:type="dxa"/>
          </w:tcPr>
          <w:p w14:paraId="24AD8749" w14:textId="77777777" w:rsidR="008B331D" w:rsidRDefault="008B33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2BCA7F" w14:textId="77777777" w:rsidR="008B331D" w:rsidRDefault="00A941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8603F7" w14:textId="77777777" w:rsidR="008B331D" w:rsidRDefault="00A941C9">
      <w:pPr>
        <w:ind w:right="-99"/>
        <w:rPr>
          <w:b/>
        </w:rPr>
      </w:pPr>
      <w:r>
        <w:rPr>
          <w:b/>
        </w:rPr>
        <w:t>* Other = e.g. testing</w:t>
      </w:r>
    </w:p>
    <w:p w14:paraId="5252D8FF" w14:textId="77777777" w:rsidR="008B331D" w:rsidRDefault="008B331D">
      <w:pPr>
        <w:ind w:right="-99"/>
        <w:rPr>
          <w:b/>
        </w:rPr>
      </w:pPr>
    </w:p>
    <w:p w14:paraId="4F5B864D" w14:textId="77777777" w:rsidR="008B331D" w:rsidRDefault="00A941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53C25BF" w14:textId="77777777" w:rsidR="008B331D" w:rsidRDefault="00A941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B331D" w14:paraId="3A7F201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0C7D5" w14:textId="77777777" w:rsidR="008B331D" w:rsidRDefault="00A941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331D" w14:paraId="0E47586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9FF6AAD" w14:textId="77777777" w:rsidR="008B331D" w:rsidRDefault="00A941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AC3189" w14:textId="77777777" w:rsidR="008B331D" w:rsidRDefault="00A941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52192" w14:textId="77777777" w:rsidR="008B331D" w:rsidRDefault="00A941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515BED8" w14:textId="77777777" w:rsidR="008B331D" w:rsidRDefault="00A941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331D" w14:paraId="3AC79B95" w14:textId="77777777">
        <w:trPr>
          <w:cantSplit/>
          <w:jc w:val="center"/>
        </w:trPr>
        <w:tc>
          <w:tcPr>
            <w:tcW w:w="1101" w:type="dxa"/>
          </w:tcPr>
          <w:p w14:paraId="6216815D" w14:textId="1537CF60" w:rsidR="008B331D" w:rsidRDefault="00A941C9">
            <w:pPr>
              <w:pStyle w:val="TAL"/>
            </w:pPr>
            <w:r>
              <w:rPr>
                <w:rFonts w:hint="eastAsia"/>
              </w:rPr>
              <w:t>FS_</w:t>
            </w:r>
            <w:r w:rsidR="00623A0F">
              <w:t>CAPIF</w:t>
            </w:r>
            <w:r>
              <w:rPr>
                <w:rFonts w:hint="eastAsia"/>
              </w:rPr>
              <w:t>_Ph2_CH</w:t>
            </w:r>
          </w:p>
        </w:tc>
        <w:tc>
          <w:tcPr>
            <w:tcW w:w="1101" w:type="dxa"/>
          </w:tcPr>
          <w:p w14:paraId="146DBDDB" w14:textId="77777777" w:rsidR="008B331D" w:rsidRDefault="00A941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3GPP SA5</w:t>
            </w:r>
          </w:p>
        </w:tc>
        <w:tc>
          <w:tcPr>
            <w:tcW w:w="1101" w:type="dxa"/>
          </w:tcPr>
          <w:p w14:paraId="511931B5" w14:textId="6BDD0AFF" w:rsidR="008B331D" w:rsidRDefault="00623A0F">
            <w:pPr>
              <w:pStyle w:val="TAL"/>
            </w:pPr>
            <w:r w:rsidRPr="00623A0F">
              <w:t>1040015</w:t>
            </w:r>
          </w:p>
        </w:tc>
        <w:tc>
          <w:tcPr>
            <w:tcW w:w="6010" w:type="dxa"/>
          </w:tcPr>
          <w:p w14:paraId="4E94BA9B" w14:textId="31F387D6" w:rsidR="008B331D" w:rsidRDefault="00A941C9">
            <w:pPr>
              <w:pStyle w:val="TAL"/>
            </w:pPr>
            <w:r>
              <w:rPr>
                <w:rFonts w:hint="eastAsia"/>
              </w:rPr>
              <w:t xml:space="preserve">Study on Charging aspects of </w:t>
            </w:r>
            <w:r w:rsidR="00623A0F">
              <w:t>CAPIF</w:t>
            </w:r>
          </w:p>
        </w:tc>
      </w:tr>
    </w:tbl>
    <w:p w14:paraId="16A883B7" w14:textId="77777777" w:rsidR="008B331D" w:rsidRDefault="008B331D"/>
    <w:p w14:paraId="59D1BC20" w14:textId="77777777" w:rsidR="008B331D" w:rsidRDefault="00A941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B331D" w14:paraId="32559EB2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E2AFDC0" w14:textId="77777777" w:rsidR="008B331D" w:rsidRDefault="00A941C9">
            <w:pPr>
              <w:pStyle w:val="TAH"/>
            </w:pPr>
            <w:r>
              <w:t>Other related Work /Study Items (if any)</w:t>
            </w:r>
          </w:p>
        </w:tc>
      </w:tr>
      <w:tr w:rsidR="008B331D" w14:paraId="4BD5C0E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B5D461" w14:textId="77777777" w:rsidR="008B331D" w:rsidRDefault="00A941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FA14C2D" w14:textId="77777777" w:rsidR="008B331D" w:rsidRDefault="00A941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9F44A5E" w14:textId="77777777" w:rsidR="008B331D" w:rsidRDefault="00A941C9">
            <w:pPr>
              <w:pStyle w:val="TAH"/>
            </w:pPr>
            <w:r>
              <w:t>Nature of relationship</w:t>
            </w:r>
          </w:p>
        </w:tc>
      </w:tr>
      <w:tr w:rsidR="008B331D" w14:paraId="2041B91F" w14:textId="77777777">
        <w:trPr>
          <w:cantSplit/>
          <w:jc w:val="center"/>
        </w:trPr>
        <w:tc>
          <w:tcPr>
            <w:tcW w:w="1101" w:type="dxa"/>
          </w:tcPr>
          <w:p w14:paraId="62564611" w14:textId="715BABB1" w:rsidR="008B331D" w:rsidRDefault="008B331D">
            <w:pPr>
              <w:pStyle w:val="TAL"/>
            </w:pPr>
          </w:p>
        </w:tc>
        <w:tc>
          <w:tcPr>
            <w:tcW w:w="3326" w:type="dxa"/>
          </w:tcPr>
          <w:p w14:paraId="22CAE673" w14:textId="193EFB8C" w:rsidR="008B331D" w:rsidRDefault="008B331D">
            <w:pPr>
              <w:pStyle w:val="TAL"/>
            </w:pPr>
          </w:p>
        </w:tc>
        <w:tc>
          <w:tcPr>
            <w:tcW w:w="5099" w:type="dxa"/>
          </w:tcPr>
          <w:p w14:paraId="5CF78F4F" w14:textId="3426D88F" w:rsidR="008B331D" w:rsidRDefault="008B331D">
            <w:pPr>
              <w:pStyle w:val="TAL"/>
            </w:pPr>
          </w:p>
        </w:tc>
      </w:tr>
      <w:tr w:rsidR="001568FA" w14:paraId="551DB2AB" w14:textId="77777777">
        <w:trPr>
          <w:cantSplit/>
          <w:jc w:val="center"/>
        </w:trPr>
        <w:tc>
          <w:tcPr>
            <w:tcW w:w="1101" w:type="dxa"/>
          </w:tcPr>
          <w:p w14:paraId="29B1FDA5" w14:textId="514EA94F" w:rsidR="001568FA" w:rsidRPr="002E5C20" w:rsidRDefault="001568FA" w:rsidP="001568FA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C5C5B5D" w14:textId="51C220DA" w:rsidR="001568FA" w:rsidRPr="002E5C20" w:rsidRDefault="001568FA" w:rsidP="001568FA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6E29D001" w14:textId="209CCDB8" w:rsidR="001568FA" w:rsidRDefault="001568FA" w:rsidP="001568FA">
            <w:pPr>
              <w:pStyle w:val="TAL"/>
              <w:rPr>
                <w:lang w:eastAsia="zh-CN"/>
              </w:rPr>
            </w:pPr>
          </w:p>
        </w:tc>
      </w:tr>
    </w:tbl>
    <w:p w14:paraId="27C7BE8C" w14:textId="77777777" w:rsidR="008B331D" w:rsidRDefault="008B331D">
      <w:pPr>
        <w:pStyle w:val="FP"/>
      </w:pPr>
    </w:p>
    <w:p w14:paraId="34E5CCB0" w14:textId="77777777" w:rsidR="008B331D" w:rsidRDefault="00A941C9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bCs/>
        </w:rPr>
        <w:t>None.</w:t>
      </w:r>
    </w:p>
    <w:p w14:paraId="6EEA5A62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F9A4D03" w14:textId="64BDDC8F" w:rsidR="008B331D" w:rsidRDefault="00A941C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 xml:space="preserve">the system architecture enhancements to support </w:t>
      </w:r>
      <w:r w:rsidR="00623A0F">
        <w:rPr>
          <w:lang w:eastAsia="zh-CN"/>
        </w:rPr>
        <w:t>CAPIF (</w:t>
      </w:r>
      <w:r w:rsidR="00623A0F" w:rsidRPr="00623A0F">
        <w:rPr>
          <w:lang w:eastAsia="zh-CN"/>
        </w:rPr>
        <w:t>Common API Framework</w:t>
      </w:r>
      <w:r w:rsidR="00623A0F">
        <w:rPr>
          <w:lang w:eastAsia="zh-CN"/>
        </w:rPr>
        <w:t xml:space="preserve">) </w:t>
      </w:r>
      <w:r>
        <w:rPr>
          <w:color w:val="000000"/>
          <w:lang w:eastAsia="zh-CN"/>
        </w:rPr>
        <w:t xml:space="preserve">has been studied in TR </w:t>
      </w:r>
      <w:r w:rsidR="00623A0F">
        <w:rPr>
          <w:lang w:val="en-US" w:eastAsia="zh-CN"/>
        </w:rPr>
        <w:t>28.849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</w:t>
      </w:r>
      <w:r w:rsidR="00623A0F">
        <w:rPr>
          <w:color w:val="000000"/>
          <w:lang w:eastAsia="zh-CN"/>
        </w:rPr>
        <w:t>2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and TS 23.50</w:t>
      </w:r>
      <w:r w:rsidR="001568FA">
        <w:rPr>
          <w:color w:val="000000"/>
          <w:lang w:val="en-US" w:eastAsia="zh-CN"/>
        </w:rPr>
        <w:t>1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in SA2.</w:t>
      </w:r>
    </w:p>
    <w:p w14:paraId="4D89416F" w14:textId="348381E5" w:rsidR="008B331D" w:rsidRDefault="00A941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proofErr w:type="spellStart"/>
      <w:r>
        <w:rPr>
          <w:rFonts w:hint="eastAsia"/>
          <w:color w:val="000000"/>
          <w:lang w:eastAsia="zh-CN"/>
        </w:rPr>
        <w:t>nd</w:t>
      </w:r>
      <w:proofErr w:type="spellEnd"/>
      <w:r>
        <w:rPr>
          <w:rFonts w:hint="eastAsia"/>
          <w:color w:val="000000"/>
          <w:lang w:eastAsia="zh-CN"/>
        </w:rPr>
        <w:t xml:space="preserve"> solutions</w:t>
      </w:r>
      <w:r>
        <w:rPr>
          <w:rFonts w:hint="eastAsia"/>
          <w:color w:val="000000"/>
          <w:lang w:val="en-US" w:eastAsia="zh-CN"/>
        </w:rPr>
        <w:t xml:space="preserve"> in TR 28.8</w:t>
      </w:r>
      <w:r w:rsidR="00623A0F">
        <w:rPr>
          <w:color w:val="000000"/>
          <w:lang w:val="en-US" w:eastAsia="zh-CN"/>
        </w:rPr>
        <w:t>49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</w:t>
      </w:r>
      <w:r w:rsidR="002E5C20">
        <w:rPr>
          <w:color w:val="000000"/>
          <w:lang w:eastAsia="zh-CN"/>
        </w:rPr>
        <w:t>CAPIF</w:t>
      </w:r>
      <w:r>
        <w:rPr>
          <w:color w:val="000000"/>
          <w:lang w:val="en-US" w:eastAsia="ja-JP"/>
        </w:rPr>
        <w:t>, based on the output of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</w:t>
      </w:r>
      <w:r w:rsidR="00767D4C">
        <w:rPr>
          <w:color w:val="000000"/>
          <w:lang w:val="en-US" w:eastAsia="ja-JP"/>
        </w:rPr>
        <w:t xml:space="preserve">SA5 </w:t>
      </w:r>
      <w:r w:rsidR="001568FA" w:rsidRPr="001568FA">
        <w:rPr>
          <w:color w:val="000000"/>
          <w:lang w:eastAsia="zh-CN"/>
        </w:rPr>
        <w:t>FS_CAPIF_Ph2_CH</w:t>
      </w:r>
      <w:r>
        <w:rPr>
          <w:color w:val="000000"/>
          <w:lang w:val="en-US" w:eastAsia="ja-JP"/>
        </w:rPr>
        <w:t xml:space="preserve"> Study Item</w:t>
      </w:r>
      <w:r>
        <w:rPr>
          <w:rFonts w:eastAsia="SimSun" w:hint="eastAsia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</w:t>
      </w:r>
      <w:r w:rsidR="007B4768">
        <w:rPr>
          <w:lang w:eastAsia="zh-CN"/>
        </w:rPr>
        <w:t xml:space="preserve">topics </w:t>
      </w:r>
      <w:r w:rsidR="001568FA">
        <w:rPr>
          <w:lang w:eastAsia="zh-CN"/>
        </w:rPr>
        <w:t>considered</w:t>
      </w:r>
      <w:r>
        <w:rPr>
          <w:rFonts w:hint="eastAsia"/>
          <w:lang w:eastAsia="zh-CN"/>
        </w:rPr>
        <w:t>:</w:t>
      </w:r>
    </w:p>
    <w:p w14:paraId="560266C0" w14:textId="04983407" w:rsidR="001568FA" w:rsidRPr="001568FA" w:rsidRDefault="00A941C9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1568FA" w:rsidRPr="001568FA">
        <w:rPr>
          <w:color w:val="000000"/>
          <w:lang w:eastAsia="ja-JP"/>
        </w:rPr>
        <w:t>CAPIF Converged Charging support of Service APIs Operation and Management</w:t>
      </w:r>
      <w:r w:rsidR="001568FA">
        <w:rPr>
          <w:color w:val="000000"/>
          <w:lang w:eastAsia="ja-JP"/>
        </w:rPr>
        <w:t>;</w:t>
      </w:r>
    </w:p>
    <w:p w14:paraId="352CB755" w14:textId="2AD5DD66" w:rsidR="001568FA" w:rsidRP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CAPIF Converged Charging of multiple API Providers</w:t>
      </w:r>
      <w:r>
        <w:rPr>
          <w:color w:val="000000"/>
          <w:lang w:eastAsia="ja-JP"/>
        </w:rPr>
        <w:t>;</w:t>
      </w:r>
    </w:p>
    <w:p w14:paraId="0F81FAB8" w14:textId="1BCEFE81" w:rsidR="001568FA" w:rsidRP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API Service usage charging of CAPIF</w:t>
      </w:r>
      <w:r>
        <w:rPr>
          <w:color w:val="000000"/>
          <w:lang w:eastAsia="ja-JP"/>
        </w:rPr>
        <w:t>;</w:t>
      </w:r>
    </w:p>
    <w:p w14:paraId="501D8974" w14:textId="09198143" w:rsidR="001568FA" w:rsidRDefault="001568FA" w:rsidP="001568FA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1568FA">
        <w:rPr>
          <w:color w:val="000000"/>
          <w:lang w:eastAsia="ja-JP"/>
        </w:rPr>
        <w:t>-</w:t>
      </w:r>
      <w:r w:rsidRPr="001568FA">
        <w:rPr>
          <w:color w:val="000000"/>
          <w:lang w:eastAsia="ja-JP"/>
        </w:rPr>
        <w:tab/>
        <w:t>CAPIF Converged Charging of NEF API</w:t>
      </w:r>
    </w:p>
    <w:p w14:paraId="1DC4BD16" w14:textId="182EF42B" w:rsidR="008B331D" w:rsidRDefault="001568FA" w:rsidP="001568F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It’s required normative work 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</w:t>
      </w:r>
      <w:r w:rsidR="00623A0F">
        <w:rPr>
          <w:rFonts w:eastAsia="SimSun"/>
          <w:color w:val="000000"/>
          <w:lang w:val="en-US" w:eastAsia="zh-CN"/>
        </w:rPr>
        <w:t>49</w:t>
      </w:r>
      <w:r>
        <w:rPr>
          <w:color w:val="000000"/>
          <w:lang w:eastAsia="ja-JP"/>
        </w:rPr>
        <w:t xml:space="preserve">, for supporting CAPIF </w:t>
      </w:r>
      <w:r>
        <w:rPr>
          <w:rFonts w:hint="eastAsia"/>
          <w:color w:val="000000"/>
          <w:lang w:eastAsia="ja-JP"/>
        </w:rPr>
        <w:t>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eastAsia="ja-JP"/>
        </w:rPr>
        <w:t>.</w:t>
      </w:r>
    </w:p>
    <w:p w14:paraId="1F96ADDD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298CBF4" w14:textId="228A2B11" w:rsidR="008B331D" w:rsidRDefault="00A941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>specify</w:t>
      </w:r>
      <w:r>
        <w:rPr>
          <w:rFonts w:eastAsia="DengXian"/>
          <w:lang w:eastAsia="zh-CN"/>
        </w:rPr>
        <w:t xml:space="preserve"> the</w:t>
      </w:r>
      <w:r>
        <w:rPr>
          <w:rFonts w:eastAsia="DengXian" w:hint="eastAsia"/>
          <w:lang w:eastAsia="ja-JP"/>
        </w:rPr>
        <w:t xml:space="preserve"> following charging principles, procedures, and potential enhancements to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charging information for</w:t>
      </w:r>
      <w:r>
        <w:rPr>
          <w:rFonts w:eastAsia="DengXian" w:hint="eastAsia"/>
          <w:lang w:val="en-US" w:eastAsia="zh-CN"/>
        </w:rPr>
        <w:t xml:space="preserve"> </w:t>
      </w:r>
      <w:r w:rsidR="001568FA">
        <w:rPr>
          <w:rFonts w:eastAsia="DengXian"/>
          <w:lang w:eastAsia="ja-JP"/>
        </w:rPr>
        <w:t>CAPIF</w:t>
      </w:r>
      <w:r>
        <w:rPr>
          <w:rFonts w:eastAsia="DengXian" w:hint="eastAsia"/>
          <w:lang w:eastAsia="zh-CN"/>
        </w:rPr>
        <w:t>, based on the conclusions in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TR 28.8</w:t>
      </w:r>
      <w:r w:rsidR="002E5C20">
        <w:rPr>
          <w:rFonts w:eastAsia="DengXian"/>
          <w:lang w:val="en-US" w:eastAsia="zh-CN"/>
        </w:rPr>
        <w:t>49</w:t>
      </w:r>
      <w:r>
        <w:rPr>
          <w:rFonts w:eastAsia="DengXian"/>
          <w:lang w:eastAsia="zh-CN"/>
        </w:rPr>
        <w:t>:</w:t>
      </w:r>
    </w:p>
    <w:p w14:paraId="6AD53338" w14:textId="6FBE1DFB" w:rsidR="008B331D" w:rsidRDefault="00A941C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 xml:space="preserve">WT-1: </w:t>
      </w:r>
      <w:r w:rsidR="001568FA" w:rsidRPr="001568FA">
        <w:rPr>
          <w:rFonts w:eastAsia="SimSun"/>
          <w:lang w:eastAsia="zh-CN"/>
        </w:rPr>
        <w:t>CAPIF Converged Charging support of Service APIs Operation and Management;</w:t>
      </w:r>
    </w:p>
    <w:p w14:paraId="101AD49F" w14:textId="138F89C6" w:rsidR="008B331D" w:rsidRDefault="00A941C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  <w:lang w:eastAsia="zh-CN"/>
        </w:rPr>
        <w:t xml:space="preserve">: </w:t>
      </w:r>
      <w:r w:rsidR="001568FA" w:rsidRPr="001568FA">
        <w:rPr>
          <w:rFonts w:eastAsia="SimSun"/>
          <w:lang w:val="en-US" w:eastAsia="zh-CN"/>
        </w:rPr>
        <w:t>CAPIF Converged Charging of multiple API Providers;</w:t>
      </w:r>
    </w:p>
    <w:p w14:paraId="705B932D" w14:textId="15AD3C5E" w:rsidR="008B331D" w:rsidRDefault="00A941C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3</w:t>
      </w:r>
      <w:r>
        <w:rPr>
          <w:rFonts w:eastAsia="SimSun" w:hint="eastAsia"/>
          <w:lang w:eastAsia="zh-CN"/>
        </w:rPr>
        <w:t xml:space="preserve">: </w:t>
      </w:r>
      <w:r w:rsidR="001568FA" w:rsidRPr="001568FA">
        <w:rPr>
          <w:rFonts w:eastAsia="SimSun"/>
          <w:lang w:val="en-US" w:eastAsia="zh-CN"/>
        </w:rPr>
        <w:t>API Service usage charging of CAPIF;</w:t>
      </w:r>
    </w:p>
    <w:p w14:paraId="602BC12D" w14:textId="3B091AE4" w:rsidR="008B331D" w:rsidRDefault="00A941C9" w:rsidP="001568F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9" w:author="Joao Rodrigues" w:date="2025-06-03T13:13:00Z" w16du:dateUtc="2025-06-03T11:13:00Z"/>
          <w:color w:val="000000"/>
          <w:lang w:eastAsia="ja-JP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4</w:t>
      </w:r>
      <w:r>
        <w:rPr>
          <w:rFonts w:eastAsia="SimSun" w:hint="eastAsia"/>
          <w:lang w:eastAsia="zh-CN"/>
        </w:rPr>
        <w:t xml:space="preserve">: </w:t>
      </w:r>
      <w:r w:rsidR="001568FA" w:rsidRPr="001568FA">
        <w:rPr>
          <w:color w:val="000000"/>
          <w:lang w:eastAsia="ja-JP"/>
        </w:rPr>
        <w:t>CAPIF Converged Charging of NEF API</w:t>
      </w:r>
      <w:r w:rsidR="00BC140F">
        <w:rPr>
          <w:color w:val="000000"/>
          <w:lang w:eastAsia="ja-JP"/>
        </w:rPr>
        <w:t>.</w:t>
      </w:r>
    </w:p>
    <w:p w14:paraId="6FD6B126" w14:textId="5B6D92D3" w:rsidR="00B123EF" w:rsidRPr="00B123EF" w:rsidRDefault="00B123EF" w:rsidP="00B123E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30" w:author="Joao Rodrigues" w:date="2025-06-03T13:14:00Z" w16du:dateUtc="2025-06-03T11:14:00Z"/>
          <w:rFonts w:eastAsia="SimSun"/>
          <w:color w:val="000000"/>
          <w:lang w:val="en-PT" w:eastAsia="zh-CN"/>
        </w:rPr>
      </w:pPr>
      <w:ins w:id="31" w:author="Joao Rodrigues" w:date="2025-06-03T13:14:00Z" w16du:dateUtc="2025-06-03T11:14:00Z">
        <w:r w:rsidRPr="00B123EF">
          <w:rPr>
            <w:rFonts w:eastAsia="SimSun"/>
            <w:color w:val="000000"/>
            <w:lang w:val="en-PT" w:eastAsia="zh-CN"/>
          </w:rPr>
          <w:t>WT-</w:t>
        </w:r>
        <w:r>
          <w:rPr>
            <w:rFonts w:eastAsia="SimSun"/>
            <w:color w:val="000000"/>
            <w:lang w:val="en-PT" w:eastAsia="zh-CN"/>
          </w:rPr>
          <w:t>5</w:t>
        </w:r>
        <w:r w:rsidRPr="00B123EF">
          <w:rPr>
            <w:rFonts w:eastAsia="SimSun"/>
            <w:color w:val="000000"/>
            <w:lang w:val="en-PT" w:eastAsia="zh-CN"/>
          </w:rPr>
          <w:t>: CAPIF Converged Charging support of new CAPIF Events;</w:t>
        </w:r>
      </w:ins>
    </w:p>
    <w:p w14:paraId="1A56E755" w14:textId="77777777" w:rsidR="00B123EF" w:rsidRPr="00B123EF" w:rsidRDefault="00B123EF" w:rsidP="00B123E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32" w:author="Joao Rodrigues" w:date="2025-06-03T13:14:00Z" w16du:dateUtc="2025-06-03T11:14:00Z"/>
          <w:rFonts w:eastAsia="SimSun"/>
          <w:color w:val="000000"/>
          <w:lang w:val="en-PT" w:eastAsia="zh-CN"/>
        </w:rPr>
      </w:pPr>
    </w:p>
    <w:p w14:paraId="396DC44E" w14:textId="20652110" w:rsidR="00B123EF" w:rsidRPr="00B123EF" w:rsidRDefault="00B123EF" w:rsidP="00B123E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PT" w:eastAsia="zh-CN"/>
        </w:rPr>
      </w:pPr>
      <w:ins w:id="33" w:author="Joao Rodrigues" w:date="2025-06-03T13:14:00Z" w16du:dateUtc="2025-06-03T11:14:00Z">
        <w:r w:rsidRPr="00B123EF">
          <w:rPr>
            <w:rFonts w:eastAsia="SimSun"/>
            <w:color w:val="000000"/>
            <w:lang w:val="en-PT" w:eastAsia="zh-CN"/>
          </w:rPr>
          <w:lastRenderedPageBreak/>
          <w:t>WT-</w:t>
        </w:r>
        <w:r>
          <w:rPr>
            <w:rFonts w:eastAsia="SimSun"/>
            <w:color w:val="000000"/>
            <w:lang w:val="en-PT" w:eastAsia="zh-CN"/>
          </w:rPr>
          <w:t>6</w:t>
        </w:r>
        <w:r w:rsidRPr="00B123EF">
          <w:rPr>
            <w:rFonts w:eastAsia="SimSun"/>
            <w:color w:val="000000"/>
            <w:lang w:val="en-PT" w:eastAsia="zh-CN"/>
          </w:rPr>
          <w:t>: CAPIF Converged Charging of service API discover mechanism;</w:t>
        </w:r>
      </w:ins>
    </w:p>
    <w:p w14:paraId="099ED14A" w14:textId="77777777" w:rsidR="008B331D" w:rsidRDefault="008B331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 w14:paraId="2CCFB39D" w14:textId="77777777" w:rsidR="008B331D" w:rsidRDefault="00A941C9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372A5C90" w14:textId="77777777" w:rsidR="008B331D" w:rsidRDefault="008B331D">
      <w:pPr>
        <w:rPr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EC46B3" w14:paraId="5B9C8B6A" w14:textId="77777777" w:rsidTr="00EC46B3">
        <w:trPr>
          <w:trHeight w:val="519"/>
        </w:trPr>
        <w:tc>
          <w:tcPr>
            <w:tcW w:w="1525" w:type="dxa"/>
            <w:shd w:val="clear" w:color="auto" w:fill="auto"/>
          </w:tcPr>
          <w:p w14:paraId="6F2DC193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3CE4F399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661FC4A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8187633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0D7B8222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563C12A4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59A3F192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1775FA2" w14:textId="77777777" w:rsidR="00EC46B3" w:rsidRDefault="00EC46B3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EC46B3" w14:paraId="2E60ABBB" w14:textId="77777777" w:rsidTr="00EC46B3">
        <w:tc>
          <w:tcPr>
            <w:tcW w:w="1525" w:type="dxa"/>
            <w:shd w:val="clear" w:color="auto" w:fill="auto"/>
          </w:tcPr>
          <w:p w14:paraId="1F9D38E1" w14:textId="77777777" w:rsidR="00EC46B3" w:rsidRDefault="00EC46B3" w:rsidP="001568F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0C240094" w14:textId="46F50DA1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5C36DEFE" w14:textId="77777777" w:rsidR="00EC46B3" w:rsidRDefault="00EC46B3" w:rsidP="001568F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0159D13" w14:textId="4EF82E9E" w:rsidR="00EC46B3" w:rsidRDefault="00EC46B3" w:rsidP="001568FA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837C3D6" w14:textId="77777777" w:rsidR="00EC46B3" w:rsidRDefault="00EC46B3" w:rsidP="001568FA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C46B3" w14:paraId="3DBF1915" w14:textId="77777777" w:rsidTr="00EC46B3">
        <w:tc>
          <w:tcPr>
            <w:tcW w:w="1525" w:type="dxa"/>
            <w:shd w:val="clear" w:color="auto" w:fill="auto"/>
          </w:tcPr>
          <w:p w14:paraId="4DA8E73F" w14:textId="77777777" w:rsidR="00EC46B3" w:rsidRDefault="00EC46B3" w:rsidP="001568FA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44F8E2AB" w14:textId="46E57343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1B1C85CD" w14:textId="77777777" w:rsidR="00EC46B3" w:rsidRDefault="00EC46B3" w:rsidP="001568FA">
            <w:r>
              <w:t>No</w:t>
            </w:r>
          </w:p>
        </w:tc>
        <w:tc>
          <w:tcPr>
            <w:tcW w:w="1799" w:type="dxa"/>
          </w:tcPr>
          <w:p w14:paraId="3045CE7C" w14:textId="5FF560A3" w:rsidR="00EC46B3" w:rsidRDefault="00EC46B3" w:rsidP="001568FA">
            <w:r>
              <w:t>No</w:t>
            </w:r>
          </w:p>
        </w:tc>
        <w:tc>
          <w:tcPr>
            <w:tcW w:w="1550" w:type="dxa"/>
          </w:tcPr>
          <w:p w14:paraId="010F29B1" w14:textId="77777777" w:rsidR="00EC46B3" w:rsidRDefault="00EC46B3" w:rsidP="001568FA">
            <w:r>
              <w:t>No</w:t>
            </w:r>
          </w:p>
        </w:tc>
      </w:tr>
      <w:tr w:rsidR="00EC46B3" w14:paraId="2413C343" w14:textId="77777777" w:rsidTr="00EC46B3">
        <w:tc>
          <w:tcPr>
            <w:tcW w:w="1525" w:type="dxa"/>
            <w:shd w:val="clear" w:color="auto" w:fill="auto"/>
          </w:tcPr>
          <w:p w14:paraId="673213CB" w14:textId="77777777" w:rsidR="00EC46B3" w:rsidRDefault="00EC46B3" w:rsidP="001568FA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14:paraId="14094A4B" w14:textId="33006FC4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4373D964" w14:textId="77777777" w:rsidR="00EC46B3" w:rsidRDefault="00EC46B3" w:rsidP="001568FA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E67A95E" w14:textId="23C8266D" w:rsidR="00EC46B3" w:rsidRDefault="00EC46B3" w:rsidP="001568FA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9D96565" w14:textId="77777777" w:rsidR="00EC46B3" w:rsidRDefault="00EC46B3" w:rsidP="001568FA">
            <w:r>
              <w:rPr>
                <w:lang w:eastAsia="zh-CN"/>
              </w:rPr>
              <w:t>No</w:t>
            </w:r>
          </w:p>
        </w:tc>
      </w:tr>
      <w:tr w:rsidR="00EC46B3" w14:paraId="4D7DD933" w14:textId="77777777" w:rsidTr="00EC46B3">
        <w:tc>
          <w:tcPr>
            <w:tcW w:w="1525" w:type="dxa"/>
            <w:shd w:val="clear" w:color="auto" w:fill="auto"/>
          </w:tcPr>
          <w:p w14:paraId="2536A6A7" w14:textId="77777777" w:rsidR="00EC46B3" w:rsidRDefault="00EC46B3" w:rsidP="001568FA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05" w:type="dxa"/>
          </w:tcPr>
          <w:p w14:paraId="7BF323F2" w14:textId="6B9B59E0" w:rsidR="00EC46B3" w:rsidRDefault="00EC46B3" w:rsidP="001568F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800" w:type="dxa"/>
          </w:tcPr>
          <w:p w14:paraId="39B6FBF1" w14:textId="77777777" w:rsidR="00EC46B3" w:rsidRDefault="00EC46B3" w:rsidP="001568FA">
            <w:r>
              <w:t>No</w:t>
            </w:r>
          </w:p>
        </w:tc>
        <w:tc>
          <w:tcPr>
            <w:tcW w:w="1799" w:type="dxa"/>
          </w:tcPr>
          <w:p w14:paraId="3BEC1E4C" w14:textId="7E029915" w:rsidR="00EC46B3" w:rsidRDefault="00EC46B3" w:rsidP="001568FA">
            <w:r>
              <w:t>No</w:t>
            </w:r>
          </w:p>
        </w:tc>
        <w:tc>
          <w:tcPr>
            <w:tcW w:w="1550" w:type="dxa"/>
          </w:tcPr>
          <w:p w14:paraId="6C5329F7" w14:textId="77777777" w:rsidR="00EC46B3" w:rsidRDefault="00EC46B3" w:rsidP="001568FA">
            <w:r>
              <w:t>No</w:t>
            </w:r>
          </w:p>
        </w:tc>
      </w:tr>
      <w:tr w:rsidR="00B123EF" w14:paraId="48AD0020" w14:textId="77777777" w:rsidTr="00EC46B3">
        <w:trPr>
          <w:ins w:id="34" w:author="Joao Rodrigues" w:date="2025-06-03T13:14:00Z"/>
        </w:trPr>
        <w:tc>
          <w:tcPr>
            <w:tcW w:w="1525" w:type="dxa"/>
            <w:shd w:val="clear" w:color="auto" w:fill="auto"/>
          </w:tcPr>
          <w:p w14:paraId="7255B7E6" w14:textId="3EB1487C" w:rsidR="00B123EF" w:rsidRDefault="00B123EF" w:rsidP="00B123EF">
            <w:pPr>
              <w:rPr>
                <w:ins w:id="35" w:author="Joao Rodrigues" w:date="2025-06-03T13:14:00Z" w16du:dateUtc="2025-06-03T11:14:00Z"/>
                <w:lang w:eastAsia="zh-CN"/>
              </w:rPr>
            </w:pPr>
            <w:ins w:id="36" w:author="Joao Rodrigues" w:date="2025-06-03T13:14:00Z" w16du:dateUtc="2025-06-03T11:14:00Z">
              <w:r w:rsidRPr="006C6C9C">
                <w:rPr>
                  <w:rFonts w:hint="eastAsia"/>
                  <w:lang w:eastAsia="zh-CN"/>
                </w:rPr>
                <w:t>W</w:t>
              </w:r>
              <w:r w:rsidRPr="006C6C9C">
                <w:rPr>
                  <w:lang w:eastAsia="zh-CN"/>
                </w:rPr>
                <w:t>T-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505" w:type="dxa"/>
          </w:tcPr>
          <w:p w14:paraId="5D7CE618" w14:textId="5F1A36F4" w:rsidR="00B123EF" w:rsidRDefault="00B123EF" w:rsidP="00B123EF">
            <w:pPr>
              <w:rPr>
                <w:ins w:id="37" w:author="Joao Rodrigues" w:date="2025-06-03T13:14:00Z" w16du:dateUtc="2025-06-03T11:14:00Z"/>
                <w:lang w:val="en-US" w:eastAsia="zh-CN"/>
              </w:rPr>
            </w:pPr>
            <w:ins w:id="38" w:author="Joao Rodrigues" w:date="2025-06-03T13:14:00Z" w16du:dateUtc="2025-06-03T11:14:00Z">
              <w:r>
                <w:rPr>
                  <w:lang w:val="en-US" w:eastAsia="zh-CN"/>
                </w:rPr>
                <w:t>0.5</w:t>
              </w:r>
            </w:ins>
          </w:p>
        </w:tc>
        <w:tc>
          <w:tcPr>
            <w:tcW w:w="1800" w:type="dxa"/>
          </w:tcPr>
          <w:p w14:paraId="1B940428" w14:textId="4C82448C" w:rsidR="00B123EF" w:rsidRDefault="00B123EF" w:rsidP="00B123EF">
            <w:pPr>
              <w:rPr>
                <w:ins w:id="39" w:author="Joao Rodrigues" w:date="2025-06-03T13:14:00Z" w16du:dateUtc="2025-06-03T11:14:00Z"/>
              </w:rPr>
            </w:pPr>
            <w:ins w:id="40" w:author="Joao Rodrigues" w:date="2025-06-03T13:14:00Z" w16du:dateUtc="2025-06-03T11:14:00Z">
              <w:r>
                <w:t>No</w:t>
              </w:r>
            </w:ins>
          </w:p>
        </w:tc>
        <w:tc>
          <w:tcPr>
            <w:tcW w:w="1799" w:type="dxa"/>
          </w:tcPr>
          <w:p w14:paraId="1870396B" w14:textId="3C8C8D0B" w:rsidR="00B123EF" w:rsidRDefault="00B123EF" w:rsidP="00B123EF">
            <w:pPr>
              <w:rPr>
                <w:ins w:id="41" w:author="Joao Rodrigues" w:date="2025-06-03T13:14:00Z" w16du:dateUtc="2025-06-03T11:14:00Z"/>
              </w:rPr>
            </w:pPr>
            <w:ins w:id="42" w:author="Joao Rodrigues" w:date="2025-06-03T13:14:00Z" w16du:dateUtc="2025-06-03T11:14:00Z">
              <w:r>
                <w:t>No</w:t>
              </w:r>
            </w:ins>
          </w:p>
        </w:tc>
        <w:tc>
          <w:tcPr>
            <w:tcW w:w="1550" w:type="dxa"/>
          </w:tcPr>
          <w:p w14:paraId="24576AE8" w14:textId="770BC532" w:rsidR="00B123EF" w:rsidRDefault="00B123EF" w:rsidP="00B123EF">
            <w:pPr>
              <w:rPr>
                <w:ins w:id="43" w:author="Joao Rodrigues" w:date="2025-06-03T13:14:00Z" w16du:dateUtc="2025-06-03T11:14:00Z"/>
              </w:rPr>
            </w:pPr>
            <w:ins w:id="44" w:author="Joao Rodrigues" w:date="2025-06-03T13:14:00Z" w16du:dateUtc="2025-06-03T11:14:00Z">
              <w:r>
                <w:t>No</w:t>
              </w:r>
            </w:ins>
          </w:p>
        </w:tc>
      </w:tr>
      <w:tr w:rsidR="00B123EF" w14:paraId="75E44215" w14:textId="77777777" w:rsidTr="00EC46B3">
        <w:trPr>
          <w:ins w:id="45" w:author="Joao Rodrigues" w:date="2025-06-03T13:14:00Z"/>
        </w:trPr>
        <w:tc>
          <w:tcPr>
            <w:tcW w:w="1525" w:type="dxa"/>
            <w:shd w:val="clear" w:color="auto" w:fill="auto"/>
          </w:tcPr>
          <w:p w14:paraId="7B49C65C" w14:textId="683430AB" w:rsidR="00B123EF" w:rsidRDefault="00B123EF" w:rsidP="00B123EF">
            <w:pPr>
              <w:rPr>
                <w:ins w:id="46" w:author="Joao Rodrigues" w:date="2025-06-03T13:14:00Z" w16du:dateUtc="2025-06-03T11:14:00Z"/>
                <w:lang w:eastAsia="zh-CN"/>
              </w:rPr>
            </w:pPr>
            <w:ins w:id="47" w:author="Joao Rodrigues" w:date="2025-06-03T13:14:00Z" w16du:dateUtc="2025-06-03T11:14:00Z">
              <w:r w:rsidRPr="006C6C9C">
                <w:rPr>
                  <w:rFonts w:hint="eastAsia"/>
                  <w:lang w:eastAsia="zh-CN"/>
                </w:rPr>
                <w:t>W</w:t>
              </w:r>
              <w:r w:rsidRPr="006C6C9C">
                <w:rPr>
                  <w:lang w:eastAsia="zh-CN"/>
                </w:rPr>
                <w:t>T-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505" w:type="dxa"/>
          </w:tcPr>
          <w:p w14:paraId="584BA651" w14:textId="5AC96DF3" w:rsidR="00B123EF" w:rsidRDefault="00B123EF" w:rsidP="00B123EF">
            <w:pPr>
              <w:rPr>
                <w:ins w:id="48" w:author="Joao Rodrigues" w:date="2025-06-03T13:14:00Z" w16du:dateUtc="2025-06-03T11:14:00Z"/>
                <w:lang w:val="en-US" w:eastAsia="zh-CN"/>
              </w:rPr>
            </w:pPr>
            <w:ins w:id="49" w:author="Joao Rodrigues" w:date="2025-06-03T13:14:00Z" w16du:dateUtc="2025-06-03T11:14:00Z">
              <w:r>
                <w:rPr>
                  <w:lang w:val="en-US" w:eastAsia="zh-CN"/>
                </w:rPr>
                <w:t>0.5</w:t>
              </w:r>
            </w:ins>
          </w:p>
        </w:tc>
        <w:tc>
          <w:tcPr>
            <w:tcW w:w="1800" w:type="dxa"/>
          </w:tcPr>
          <w:p w14:paraId="693844AB" w14:textId="19990614" w:rsidR="00B123EF" w:rsidRDefault="00B123EF" w:rsidP="00B123EF">
            <w:pPr>
              <w:rPr>
                <w:ins w:id="50" w:author="Joao Rodrigues" w:date="2025-06-03T13:14:00Z" w16du:dateUtc="2025-06-03T11:14:00Z"/>
              </w:rPr>
            </w:pPr>
            <w:ins w:id="51" w:author="Joao Rodrigues" w:date="2025-06-03T13:14:00Z" w16du:dateUtc="2025-06-03T11:14:00Z">
              <w:r>
                <w:t>No</w:t>
              </w:r>
            </w:ins>
          </w:p>
        </w:tc>
        <w:tc>
          <w:tcPr>
            <w:tcW w:w="1799" w:type="dxa"/>
          </w:tcPr>
          <w:p w14:paraId="2EAF4CC2" w14:textId="1E8AEAEF" w:rsidR="00B123EF" w:rsidRDefault="00B123EF" w:rsidP="00B123EF">
            <w:pPr>
              <w:rPr>
                <w:ins w:id="52" w:author="Joao Rodrigues" w:date="2025-06-03T13:14:00Z" w16du:dateUtc="2025-06-03T11:14:00Z"/>
              </w:rPr>
            </w:pPr>
            <w:ins w:id="53" w:author="Joao Rodrigues" w:date="2025-06-03T13:14:00Z" w16du:dateUtc="2025-06-03T11:14:00Z">
              <w:r>
                <w:t>No</w:t>
              </w:r>
            </w:ins>
          </w:p>
        </w:tc>
        <w:tc>
          <w:tcPr>
            <w:tcW w:w="1550" w:type="dxa"/>
          </w:tcPr>
          <w:p w14:paraId="162072E4" w14:textId="5263991B" w:rsidR="00B123EF" w:rsidRDefault="00B123EF" w:rsidP="00B123EF">
            <w:pPr>
              <w:rPr>
                <w:ins w:id="54" w:author="Joao Rodrigues" w:date="2025-06-03T13:14:00Z" w16du:dateUtc="2025-06-03T11:14:00Z"/>
              </w:rPr>
            </w:pPr>
            <w:ins w:id="55" w:author="Joao Rodrigues" w:date="2025-06-03T13:14:00Z" w16du:dateUtc="2025-06-03T11:14:00Z">
              <w:r>
                <w:t>No</w:t>
              </w:r>
            </w:ins>
          </w:p>
        </w:tc>
      </w:tr>
    </w:tbl>
    <w:p w14:paraId="21B6161D" w14:textId="77777777" w:rsidR="008B331D" w:rsidRDefault="008B331D"/>
    <w:p w14:paraId="617B2356" w14:textId="77777777" w:rsidR="008B331D" w:rsidRDefault="00A941C9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eastAsia="SimSun" w:hint="eastAsia"/>
          <w:b/>
          <w:bCs/>
          <w:lang w:val="en-US" w:eastAsia="zh-CN"/>
        </w:rPr>
        <w:t>0</w:t>
      </w:r>
    </w:p>
    <w:p w14:paraId="4C077B0D" w14:textId="0C44B631" w:rsidR="008B331D" w:rsidRDefault="00A941C9">
      <w:pPr>
        <w:rPr>
          <w:b/>
          <w:bCs/>
        </w:rPr>
      </w:pPr>
      <w:r>
        <w:rPr>
          <w:b/>
          <w:bCs/>
        </w:rPr>
        <w:t xml:space="preserve">Total TU estimates for the normative phase: </w:t>
      </w:r>
      <w:ins w:id="56" w:author="Joao Rodrigues" w:date="2025-06-03T13:14:00Z" w16du:dateUtc="2025-06-03T11:14:00Z">
        <w:r w:rsidR="00B123EF">
          <w:rPr>
            <w:b/>
            <w:bCs/>
          </w:rPr>
          <w:t>5</w:t>
        </w:r>
      </w:ins>
      <w:del w:id="57" w:author="Joao Rodrigues" w:date="2025-06-03T13:14:00Z" w16du:dateUtc="2025-06-03T11:14:00Z">
        <w:r w:rsidR="001568FA" w:rsidDel="00B123EF">
          <w:rPr>
            <w:b/>
            <w:bCs/>
          </w:rPr>
          <w:delText>4</w:delText>
        </w:r>
      </w:del>
    </w:p>
    <w:p w14:paraId="56086F46" w14:textId="659772C3" w:rsidR="008B331D" w:rsidRDefault="00A941C9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ins w:id="58" w:author="Joao Rodrigues" w:date="2025-06-03T13:14:00Z" w16du:dateUtc="2025-06-03T11:14:00Z">
        <w:r w:rsidR="00B123EF">
          <w:rPr>
            <w:rFonts w:eastAsia="SimSun"/>
            <w:b/>
            <w:bCs/>
            <w:lang w:val="en-US" w:eastAsia="zh-CN"/>
          </w:rPr>
          <w:t>5</w:t>
        </w:r>
      </w:ins>
      <w:del w:id="59" w:author="Joao Rodrigues" w:date="2025-06-03T13:14:00Z" w16du:dateUtc="2025-06-03T11:14:00Z">
        <w:r w:rsidR="001568FA" w:rsidDel="00B123EF">
          <w:rPr>
            <w:rFonts w:eastAsia="SimSun"/>
            <w:b/>
            <w:bCs/>
            <w:lang w:val="en-US" w:eastAsia="zh-CN"/>
          </w:rPr>
          <w:delText>4</w:delText>
        </w:r>
      </w:del>
    </w:p>
    <w:p w14:paraId="1CA1AA32" w14:textId="77777777" w:rsidR="008B331D" w:rsidRDefault="008B331D"/>
    <w:p w14:paraId="010B0ADF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FACC429" w14:textId="77777777" w:rsidR="008B331D" w:rsidRDefault="008B331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276"/>
        <w:gridCol w:w="1763"/>
      </w:tblGrid>
      <w:tr w:rsidR="008B331D" w14:paraId="6851482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EE26BF" w14:textId="77777777" w:rsidR="008B331D" w:rsidRDefault="00A941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B331D" w14:paraId="7F95E683" w14:textId="77777777" w:rsidTr="001568F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14A3C17" w14:textId="77777777" w:rsidR="008B331D" w:rsidRDefault="00A941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7F0071C" w14:textId="77777777" w:rsidR="008B331D" w:rsidRDefault="00A941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E4DA552" w14:textId="77777777" w:rsidR="008B331D" w:rsidRDefault="00A941C9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03CC2710" w14:textId="77777777" w:rsidR="008B331D" w:rsidRDefault="00A941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A03566C" w14:textId="77777777" w:rsidR="008B331D" w:rsidRDefault="00A941C9">
            <w:pPr>
              <w:pStyle w:val="TAH"/>
            </w:pPr>
            <w:r>
              <w:t>For approval at TSG#</w:t>
            </w:r>
          </w:p>
        </w:tc>
        <w:tc>
          <w:tcPr>
            <w:tcW w:w="1763" w:type="dxa"/>
            <w:shd w:val="clear" w:color="auto" w:fill="D9D9D9"/>
            <w:tcMar>
              <w:left w:w="57" w:type="dxa"/>
              <w:right w:w="57" w:type="dxa"/>
            </w:tcMar>
          </w:tcPr>
          <w:p w14:paraId="7D173D41" w14:textId="77777777" w:rsidR="008B331D" w:rsidRDefault="00A941C9">
            <w:pPr>
              <w:pStyle w:val="TAH"/>
            </w:pPr>
            <w:r>
              <w:t>Rapporteur</w:t>
            </w:r>
          </w:p>
        </w:tc>
      </w:tr>
      <w:tr w:rsidR="008B331D" w14:paraId="0C32EAFF" w14:textId="77777777" w:rsidTr="001568FA">
        <w:trPr>
          <w:cantSplit/>
          <w:jc w:val="center"/>
        </w:trPr>
        <w:tc>
          <w:tcPr>
            <w:tcW w:w="1617" w:type="dxa"/>
          </w:tcPr>
          <w:p w14:paraId="34B93231" w14:textId="45917315" w:rsidR="008B331D" w:rsidRDefault="008B33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FC74C5B" w14:textId="77F8B4A2" w:rsidR="008B331D" w:rsidRDefault="008B331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BC90EA2" w14:textId="1B369A0C" w:rsidR="008B331D" w:rsidRDefault="008B331D">
            <w:pPr>
              <w:pStyle w:val="Guidance"/>
              <w:spacing w:after="0"/>
            </w:pPr>
          </w:p>
        </w:tc>
        <w:tc>
          <w:tcPr>
            <w:tcW w:w="1214" w:type="dxa"/>
          </w:tcPr>
          <w:p w14:paraId="4B4332F2" w14:textId="2D0C4BB0" w:rsidR="008B331D" w:rsidRDefault="008B331D" w:rsidP="001568FA">
            <w:pPr>
              <w:pStyle w:val="Guidance"/>
            </w:pPr>
          </w:p>
        </w:tc>
        <w:tc>
          <w:tcPr>
            <w:tcW w:w="1276" w:type="dxa"/>
          </w:tcPr>
          <w:p w14:paraId="6C063C70" w14:textId="2EE99E5E" w:rsidR="008B331D" w:rsidRDefault="008B331D" w:rsidP="001568FA">
            <w:pPr>
              <w:pStyle w:val="Guidance"/>
              <w:spacing w:after="0"/>
            </w:pPr>
          </w:p>
        </w:tc>
        <w:tc>
          <w:tcPr>
            <w:tcW w:w="1763" w:type="dxa"/>
          </w:tcPr>
          <w:p w14:paraId="46497C50" w14:textId="77777777" w:rsidR="008B331D" w:rsidRDefault="008B331D">
            <w:pPr>
              <w:pStyle w:val="Guidance"/>
              <w:spacing w:after="0"/>
            </w:pPr>
          </w:p>
        </w:tc>
      </w:tr>
      <w:tr w:rsidR="008B331D" w14:paraId="2B3F0720" w14:textId="77777777" w:rsidTr="001568FA">
        <w:trPr>
          <w:cantSplit/>
          <w:jc w:val="center"/>
        </w:trPr>
        <w:tc>
          <w:tcPr>
            <w:tcW w:w="1617" w:type="dxa"/>
          </w:tcPr>
          <w:p w14:paraId="186DFBA0" w14:textId="77777777" w:rsidR="008B331D" w:rsidRDefault="008B331D">
            <w:pPr>
              <w:pStyle w:val="TAL"/>
            </w:pPr>
          </w:p>
        </w:tc>
        <w:tc>
          <w:tcPr>
            <w:tcW w:w="1134" w:type="dxa"/>
          </w:tcPr>
          <w:p w14:paraId="4E5AEB70" w14:textId="77777777" w:rsidR="008B331D" w:rsidRDefault="008B331D">
            <w:pPr>
              <w:pStyle w:val="TAL"/>
            </w:pPr>
          </w:p>
        </w:tc>
        <w:tc>
          <w:tcPr>
            <w:tcW w:w="2409" w:type="dxa"/>
          </w:tcPr>
          <w:p w14:paraId="1106F804" w14:textId="77777777" w:rsidR="008B331D" w:rsidRDefault="008B331D">
            <w:pPr>
              <w:pStyle w:val="TAL"/>
            </w:pPr>
          </w:p>
        </w:tc>
        <w:tc>
          <w:tcPr>
            <w:tcW w:w="1214" w:type="dxa"/>
          </w:tcPr>
          <w:p w14:paraId="53655A23" w14:textId="77777777" w:rsidR="008B331D" w:rsidRDefault="008B331D">
            <w:pPr>
              <w:pStyle w:val="TAL"/>
            </w:pPr>
          </w:p>
        </w:tc>
        <w:tc>
          <w:tcPr>
            <w:tcW w:w="1276" w:type="dxa"/>
          </w:tcPr>
          <w:p w14:paraId="723FE2C1" w14:textId="77777777" w:rsidR="008B331D" w:rsidRDefault="008B331D">
            <w:pPr>
              <w:pStyle w:val="TAL"/>
            </w:pPr>
          </w:p>
        </w:tc>
        <w:tc>
          <w:tcPr>
            <w:tcW w:w="1763" w:type="dxa"/>
          </w:tcPr>
          <w:p w14:paraId="17EAF17D" w14:textId="77777777" w:rsidR="008B331D" w:rsidRDefault="008B331D">
            <w:pPr>
              <w:pStyle w:val="TAL"/>
            </w:pPr>
          </w:p>
        </w:tc>
      </w:tr>
    </w:tbl>
    <w:p w14:paraId="2C0131BD" w14:textId="77777777" w:rsidR="008B331D" w:rsidRDefault="008B331D">
      <w:pPr>
        <w:pStyle w:val="FP"/>
      </w:pPr>
    </w:p>
    <w:p w14:paraId="44DDF4B4" w14:textId="77777777" w:rsidR="008B331D" w:rsidRDefault="008B331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B331D" w14:paraId="5E36795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017D74" w14:textId="77777777" w:rsidR="008B331D" w:rsidRDefault="00A941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B331D" w14:paraId="6A82339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DB0E1F" w14:textId="77777777" w:rsidR="008B331D" w:rsidRDefault="00A941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B9A894" w14:textId="77777777" w:rsidR="008B331D" w:rsidRDefault="00A941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53692" w14:textId="77777777" w:rsidR="008B331D" w:rsidRDefault="00A941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8B3BCF" w14:textId="77777777" w:rsidR="008B331D" w:rsidRDefault="00A941C9">
            <w:pPr>
              <w:pStyle w:val="TAH"/>
            </w:pPr>
            <w:r>
              <w:t>Remarks</w:t>
            </w:r>
          </w:p>
        </w:tc>
      </w:tr>
      <w:tr w:rsidR="0000164E" w14:paraId="707D8DF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8AFC" w14:textId="4A9C4288" w:rsidR="0000164E" w:rsidRDefault="0000164E" w:rsidP="000016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8F22" w14:textId="67B14248" w:rsidR="0000164E" w:rsidRDefault="0000164E" w:rsidP="0000164E">
            <w:pPr>
              <w:pStyle w:val="Guidance"/>
              <w:spacing w:after="0"/>
              <w:rPr>
                <w:rFonts w:ascii="Arial" w:hAnsi="Arial" w:cs="Arial" w:hint="eastAsia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Update NEF / CAPIF Charging Scenarios and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AD0F" w14:textId="77777777" w:rsidR="0000164E" w:rsidRDefault="0000164E" w:rsidP="0000164E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  <w:p w14:paraId="2167DDED" w14:textId="7D23D750" w:rsidR="0000164E" w:rsidRDefault="0000164E" w:rsidP="0000164E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8705" w14:textId="77777777" w:rsidR="0000164E" w:rsidRDefault="0000164E" w:rsidP="0000164E">
            <w:pPr>
              <w:pStyle w:val="TAL"/>
            </w:pPr>
          </w:p>
        </w:tc>
      </w:tr>
      <w:tr w:rsidR="0000164E" w14:paraId="2A8B01F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0C27" w14:textId="52F05E01" w:rsidR="0000164E" w:rsidRDefault="0000164E" w:rsidP="0000164E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TS 32.25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A7D" w14:textId="6F474909" w:rsidR="0000164E" w:rsidRDefault="0000164E" w:rsidP="0000164E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Northbound API converged charging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to support charging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63BB" w14:textId="75ECE664" w:rsidR="0000164E" w:rsidRDefault="0000164E" w:rsidP="0000164E">
            <w:pPr>
              <w:pStyle w:val="TAL"/>
              <w:rPr>
                <w:rFonts w:eastAsia="SimSun"/>
                <w:lang w:val="en-US" w:eastAsia="zh-CN"/>
              </w:rPr>
            </w:pPr>
            <w:r>
              <w:t>TSG#</w:t>
            </w:r>
            <w:ins w:id="60" w:author="Joao Rodrigues" w:date="2025-06-03T13:13:00Z" w16du:dateUtc="2025-06-03T11:13:00Z">
              <w:r>
                <w:t>10</w:t>
              </w:r>
              <w:r>
                <w:rPr>
                  <w:rFonts w:eastAsia="SimSun"/>
                  <w:lang w:val="en-US" w:eastAsia="zh-CN"/>
                </w:rPr>
                <w:t>9</w:t>
              </w:r>
            </w:ins>
          </w:p>
          <w:p w14:paraId="3B179595" w14:textId="01BDAEBC" w:rsidR="0000164E" w:rsidRDefault="0000164E" w:rsidP="0000164E">
            <w:pPr>
              <w:pStyle w:val="TAL"/>
            </w:pPr>
            <w:r>
              <w:t>(</w:t>
            </w:r>
            <w:del w:id="61" w:author="Joao Rodrigues" w:date="2025-06-03T13:13:00Z" w16du:dateUtc="2025-06-03T11:13:00Z">
              <w:r w:rsidDel="00B123EF">
                <w:rPr>
                  <w:rFonts w:eastAsia="SimSun" w:hint="eastAsia"/>
                  <w:lang w:val="en-US" w:eastAsia="zh-CN"/>
                </w:rPr>
                <w:delText>Jun</w:delText>
              </w:r>
              <w:r w:rsidDel="00B123EF">
                <w:delText xml:space="preserve"> </w:delText>
              </w:r>
            </w:del>
            <w:ins w:id="62" w:author="Joao Rodrigues" w:date="2025-06-03T13:13:00Z" w16du:dateUtc="2025-06-03T11:13:00Z">
              <w:r>
                <w:rPr>
                  <w:rFonts w:eastAsia="SimSun"/>
                  <w:lang w:val="en-US" w:eastAsia="zh-CN"/>
                </w:rPr>
                <w:t>Sep</w:t>
              </w:r>
              <w:r>
                <w:t xml:space="preserve"> </w:t>
              </w:r>
            </w:ins>
            <w:r>
              <w:t>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581D" w14:textId="77777777" w:rsidR="0000164E" w:rsidRDefault="0000164E" w:rsidP="0000164E">
            <w:pPr>
              <w:pStyle w:val="TAL"/>
            </w:pPr>
          </w:p>
        </w:tc>
      </w:tr>
      <w:tr w:rsidR="0000164E" w14:paraId="3DABC0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31BA" w14:textId="2115D12F" w:rsidR="0000164E" w:rsidRDefault="0000164E" w:rsidP="0000164E">
            <w:pPr>
              <w:pStyle w:val="TAL"/>
            </w:pPr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95C5" w14:textId="7F21D6FF" w:rsidR="0000164E" w:rsidRDefault="0000164E" w:rsidP="0000164E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814F" w14:textId="77777777" w:rsidR="0000164E" w:rsidRDefault="0000164E" w:rsidP="0000164E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28D465E7" w14:textId="48594A27" w:rsidR="0000164E" w:rsidRDefault="0000164E" w:rsidP="0000164E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1D37" w14:textId="77777777" w:rsidR="0000164E" w:rsidRDefault="0000164E" w:rsidP="0000164E">
            <w:pPr>
              <w:pStyle w:val="TAL"/>
            </w:pPr>
          </w:p>
        </w:tc>
      </w:tr>
      <w:tr w:rsidR="0000164E" w14:paraId="255E6B7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409" w14:textId="7DF17B0B" w:rsidR="0000164E" w:rsidRDefault="0000164E" w:rsidP="0000164E">
            <w:pPr>
              <w:pStyle w:val="TAL"/>
            </w:pPr>
            <w: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582A" w14:textId="202FB233" w:rsidR="0000164E" w:rsidRDefault="0000164E" w:rsidP="0000164E">
            <w:pPr>
              <w:pStyle w:val="TAL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charging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1441" w14:textId="77777777" w:rsidR="0000164E" w:rsidRDefault="0000164E" w:rsidP="0000164E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0665F485" w14:textId="247E96C8" w:rsidR="0000164E" w:rsidRDefault="0000164E" w:rsidP="0000164E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785" w14:textId="77777777" w:rsidR="0000164E" w:rsidRDefault="0000164E" w:rsidP="0000164E">
            <w:pPr>
              <w:pStyle w:val="TAL"/>
            </w:pPr>
          </w:p>
        </w:tc>
      </w:tr>
    </w:tbl>
    <w:p w14:paraId="324CBBBF" w14:textId="77777777" w:rsidR="008B331D" w:rsidRDefault="008B331D"/>
    <w:p w14:paraId="44CB653B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9F74FEA" w14:textId="5F57E500" w:rsidR="008B331D" w:rsidRPr="003A7063" w:rsidRDefault="0031148F" w:rsidP="0031148F">
      <w:pPr>
        <w:rPr>
          <w:lang w:val="pt-PT"/>
        </w:rPr>
      </w:pPr>
      <w:r w:rsidRPr="003A7063">
        <w:rPr>
          <w:lang w:val="pt-PT"/>
        </w:rPr>
        <w:t>João Rodrigues, Nokia, joao.a.rodrigues@nokia.com</w:t>
      </w:r>
    </w:p>
    <w:p w14:paraId="2FC1A8CA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3750CA0" w14:textId="77777777" w:rsidR="008B331D" w:rsidRDefault="00A941C9">
      <w:r>
        <w:rPr>
          <w:rFonts w:eastAsia="SimSun"/>
          <w:lang w:eastAsia="en-GB"/>
        </w:rPr>
        <w:t>SA5</w:t>
      </w:r>
    </w:p>
    <w:p w14:paraId="2C72154B" w14:textId="77777777" w:rsidR="008B331D" w:rsidRDefault="008B331D"/>
    <w:p w14:paraId="2FA79672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702851" w14:textId="7964D53A" w:rsidR="007B4768" w:rsidRDefault="00032C90">
      <w:r>
        <w:t>SA6 on CAPIF.</w:t>
      </w:r>
    </w:p>
    <w:p w14:paraId="78EB9951" w14:textId="77777777" w:rsidR="007B4768" w:rsidRDefault="007B4768"/>
    <w:p w14:paraId="70569B3D" w14:textId="77777777" w:rsidR="008B331D" w:rsidRDefault="00A941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B331D" w14:paraId="00F8B60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58E58FD" w14:textId="77777777" w:rsidR="008B331D" w:rsidRDefault="00A941C9">
            <w:pPr>
              <w:pStyle w:val="TAH"/>
            </w:pPr>
            <w:r>
              <w:t>Supporting IM name</w:t>
            </w:r>
          </w:p>
        </w:tc>
      </w:tr>
      <w:tr w:rsidR="008B331D" w14:paraId="531546E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6D1040" w14:textId="51301003" w:rsidR="008B331D" w:rsidRDefault="00623A0F">
            <w:pPr>
              <w:pStyle w:val="TAL"/>
            </w:pPr>
            <w:r>
              <w:t>Nokia</w:t>
            </w:r>
          </w:p>
        </w:tc>
      </w:tr>
      <w:tr w:rsidR="008B331D" w14:paraId="60E7B2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4F2267" w14:textId="0A683837" w:rsidR="008B331D" w:rsidRDefault="0020396B">
            <w:pPr>
              <w:pStyle w:val="TAL"/>
            </w:pPr>
            <w:r>
              <w:t>Verizon</w:t>
            </w:r>
          </w:p>
        </w:tc>
      </w:tr>
      <w:tr w:rsidR="008B331D" w14:paraId="55DC414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BC3223" w14:textId="45FB9B5C" w:rsidR="008B331D" w:rsidRDefault="007C2682">
            <w:pPr>
              <w:pStyle w:val="TAL"/>
            </w:pPr>
            <w:r>
              <w:t>DTAG</w:t>
            </w:r>
          </w:p>
        </w:tc>
      </w:tr>
      <w:tr w:rsidR="008B331D" w14:paraId="782C9C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13574" w14:textId="24AAEDF4" w:rsidR="008B331D" w:rsidRDefault="00765527">
            <w:pPr>
              <w:pStyle w:val="TAL"/>
            </w:pPr>
            <w:r>
              <w:t>ATT</w:t>
            </w:r>
          </w:p>
        </w:tc>
      </w:tr>
      <w:tr w:rsidR="008B331D" w14:paraId="4FFF79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7224ED" w14:textId="77777777" w:rsidR="008B331D" w:rsidRDefault="008B331D">
            <w:pPr>
              <w:pStyle w:val="TAL"/>
            </w:pPr>
          </w:p>
        </w:tc>
      </w:tr>
      <w:tr w:rsidR="008B331D" w14:paraId="02148F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248EE" w14:textId="77777777" w:rsidR="008B331D" w:rsidRDefault="008B331D">
            <w:pPr>
              <w:pStyle w:val="TAL"/>
            </w:pPr>
          </w:p>
        </w:tc>
      </w:tr>
    </w:tbl>
    <w:p w14:paraId="69CD4990" w14:textId="77777777" w:rsidR="008B331D" w:rsidRDefault="008B331D"/>
    <w:sectPr w:rsidR="008B331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164E"/>
    <w:rsid w:val="00005E54"/>
    <w:rsid w:val="0002191A"/>
    <w:rsid w:val="0003016C"/>
    <w:rsid w:val="00030CD4"/>
    <w:rsid w:val="00032C9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581"/>
    <w:rsid w:val="0006182E"/>
    <w:rsid w:val="0006619D"/>
    <w:rsid w:val="000726EB"/>
    <w:rsid w:val="00072A7C"/>
    <w:rsid w:val="00073B2B"/>
    <w:rsid w:val="000775E7"/>
    <w:rsid w:val="0007775C"/>
    <w:rsid w:val="00094F23"/>
    <w:rsid w:val="000956A9"/>
    <w:rsid w:val="000967F4"/>
    <w:rsid w:val="000A6432"/>
    <w:rsid w:val="000C25AE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68FA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5ED0"/>
    <w:rsid w:val="001E6729"/>
    <w:rsid w:val="001F7653"/>
    <w:rsid w:val="0020396B"/>
    <w:rsid w:val="002070CB"/>
    <w:rsid w:val="00221438"/>
    <w:rsid w:val="00221AF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87D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5C20"/>
    <w:rsid w:val="002F7CCB"/>
    <w:rsid w:val="00301992"/>
    <w:rsid w:val="003057FD"/>
    <w:rsid w:val="003101C6"/>
    <w:rsid w:val="00310E70"/>
    <w:rsid w:val="0031148F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063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7625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987"/>
    <w:rsid w:val="00442C65"/>
    <w:rsid w:val="00451122"/>
    <w:rsid w:val="00451374"/>
    <w:rsid w:val="004518DB"/>
    <w:rsid w:val="004562FC"/>
    <w:rsid w:val="00475CD2"/>
    <w:rsid w:val="00477EBC"/>
    <w:rsid w:val="00482246"/>
    <w:rsid w:val="00484421"/>
    <w:rsid w:val="004864D6"/>
    <w:rsid w:val="00491391"/>
    <w:rsid w:val="004A01BD"/>
    <w:rsid w:val="004A0A73"/>
    <w:rsid w:val="004A180A"/>
    <w:rsid w:val="004A3A05"/>
    <w:rsid w:val="004A661C"/>
    <w:rsid w:val="004B3FD8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2336E"/>
    <w:rsid w:val="00535A39"/>
    <w:rsid w:val="0054083D"/>
    <w:rsid w:val="00544D8F"/>
    <w:rsid w:val="00553BDE"/>
    <w:rsid w:val="00556F13"/>
    <w:rsid w:val="00562495"/>
    <w:rsid w:val="005725E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0F"/>
    <w:rsid w:val="00623AED"/>
    <w:rsid w:val="0062580F"/>
    <w:rsid w:val="00632157"/>
    <w:rsid w:val="00633971"/>
    <w:rsid w:val="006341C6"/>
    <w:rsid w:val="0063680E"/>
    <w:rsid w:val="0064121E"/>
    <w:rsid w:val="00642894"/>
    <w:rsid w:val="0065134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C627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65527"/>
    <w:rsid w:val="00767D4C"/>
    <w:rsid w:val="007814A8"/>
    <w:rsid w:val="00781A62"/>
    <w:rsid w:val="00781F2F"/>
    <w:rsid w:val="00783C0E"/>
    <w:rsid w:val="007861B8"/>
    <w:rsid w:val="00787383"/>
    <w:rsid w:val="00791B51"/>
    <w:rsid w:val="00795AD1"/>
    <w:rsid w:val="007B4768"/>
    <w:rsid w:val="007B5456"/>
    <w:rsid w:val="007B5F65"/>
    <w:rsid w:val="007C2682"/>
    <w:rsid w:val="007C767B"/>
    <w:rsid w:val="007D3C7C"/>
    <w:rsid w:val="007D687A"/>
    <w:rsid w:val="007E1BA0"/>
    <w:rsid w:val="007F2297"/>
    <w:rsid w:val="007F4D1F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81628"/>
    <w:rsid w:val="00897C84"/>
    <w:rsid w:val="008A06BE"/>
    <w:rsid w:val="008A56FD"/>
    <w:rsid w:val="008B331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5AC7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ADC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2DF2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08A3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41C9"/>
    <w:rsid w:val="00A97953"/>
    <w:rsid w:val="00AA574E"/>
    <w:rsid w:val="00AA65B1"/>
    <w:rsid w:val="00AB3BDA"/>
    <w:rsid w:val="00AB5DCD"/>
    <w:rsid w:val="00AD324E"/>
    <w:rsid w:val="00AD5B51"/>
    <w:rsid w:val="00AD7B78"/>
    <w:rsid w:val="00AF4118"/>
    <w:rsid w:val="00B00077"/>
    <w:rsid w:val="00B03107"/>
    <w:rsid w:val="00B10820"/>
    <w:rsid w:val="00B112ED"/>
    <w:rsid w:val="00B123EF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39DA"/>
    <w:rsid w:val="00BA46C7"/>
    <w:rsid w:val="00BA4DA4"/>
    <w:rsid w:val="00BB6D15"/>
    <w:rsid w:val="00BB7B45"/>
    <w:rsid w:val="00BC137E"/>
    <w:rsid w:val="00BC140F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D9"/>
    <w:rsid w:val="00CC58ED"/>
    <w:rsid w:val="00CE222E"/>
    <w:rsid w:val="00D0135E"/>
    <w:rsid w:val="00D145EC"/>
    <w:rsid w:val="00D15C43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016D"/>
    <w:rsid w:val="00E126A5"/>
    <w:rsid w:val="00E1463F"/>
    <w:rsid w:val="00E34AA9"/>
    <w:rsid w:val="00E363A9"/>
    <w:rsid w:val="00E413E0"/>
    <w:rsid w:val="00E435FE"/>
    <w:rsid w:val="00E53AE3"/>
    <w:rsid w:val="00E5574A"/>
    <w:rsid w:val="00E64FB2"/>
    <w:rsid w:val="00E674E6"/>
    <w:rsid w:val="00E67B7D"/>
    <w:rsid w:val="00E81E2C"/>
    <w:rsid w:val="00E82FBF"/>
    <w:rsid w:val="00EA662E"/>
    <w:rsid w:val="00EB0B1C"/>
    <w:rsid w:val="00EB1AAF"/>
    <w:rsid w:val="00EB5D2F"/>
    <w:rsid w:val="00EC10EC"/>
    <w:rsid w:val="00EC456C"/>
    <w:rsid w:val="00EC46B3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1C4C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A548EC"/>
    <w:rsid w:val="021B47BF"/>
    <w:rsid w:val="0290761D"/>
    <w:rsid w:val="02921383"/>
    <w:rsid w:val="03986975"/>
    <w:rsid w:val="047363D2"/>
    <w:rsid w:val="05D07899"/>
    <w:rsid w:val="06482C17"/>
    <w:rsid w:val="069C4FED"/>
    <w:rsid w:val="07651585"/>
    <w:rsid w:val="07855C66"/>
    <w:rsid w:val="08261F6C"/>
    <w:rsid w:val="0B300C6A"/>
    <w:rsid w:val="0BDE2087"/>
    <w:rsid w:val="0CC6128C"/>
    <w:rsid w:val="0CC72594"/>
    <w:rsid w:val="0DCC127E"/>
    <w:rsid w:val="0ECC1455"/>
    <w:rsid w:val="0F6901C8"/>
    <w:rsid w:val="10F11978"/>
    <w:rsid w:val="110C11F7"/>
    <w:rsid w:val="124A745D"/>
    <w:rsid w:val="12AC1431"/>
    <w:rsid w:val="13C85418"/>
    <w:rsid w:val="13D60490"/>
    <w:rsid w:val="171A3F3A"/>
    <w:rsid w:val="19014C21"/>
    <w:rsid w:val="1B185A41"/>
    <w:rsid w:val="1F1F71FB"/>
    <w:rsid w:val="1FD63F0E"/>
    <w:rsid w:val="1FF259B6"/>
    <w:rsid w:val="21701766"/>
    <w:rsid w:val="21D932F2"/>
    <w:rsid w:val="23A45007"/>
    <w:rsid w:val="2424063E"/>
    <w:rsid w:val="24FC68BD"/>
    <w:rsid w:val="25A87D46"/>
    <w:rsid w:val="268F69D3"/>
    <w:rsid w:val="26E941E4"/>
    <w:rsid w:val="285D48A0"/>
    <w:rsid w:val="2D957625"/>
    <w:rsid w:val="2F27405A"/>
    <w:rsid w:val="2F9B4741"/>
    <w:rsid w:val="30BD4C17"/>
    <w:rsid w:val="31CE4DAA"/>
    <w:rsid w:val="34087626"/>
    <w:rsid w:val="346900FD"/>
    <w:rsid w:val="35CE5C5B"/>
    <w:rsid w:val="366C0BDF"/>
    <w:rsid w:val="37A92DDE"/>
    <w:rsid w:val="3A6C0C66"/>
    <w:rsid w:val="3A8A1D9E"/>
    <w:rsid w:val="3B9925D9"/>
    <w:rsid w:val="3CC13740"/>
    <w:rsid w:val="41BC27FF"/>
    <w:rsid w:val="423461EC"/>
    <w:rsid w:val="428D00BE"/>
    <w:rsid w:val="432702BD"/>
    <w:rsid w:val="4376003C"/>
    <w:rsid w:val="44150E3F"/>
    <w:rsid w:val="444D481C"/>
    <w:rsid w:val="450E7570"/>
    <w:rsid w:val="453E515E"/>
    <w:rsid w:val="4547149D"/>
    <w:rsid w:val="479E040B"/>
    <w:rsid w:val="48DB206F"/>
    <w:rsid w:val="49563919"/>
    <w:rsid w:val="49A346C1"/>
    <w:rsid w:val="4AA969DF"/>
    <w:rsid w:val="4C350CC1"/>
    <w:rsid w:val="4CC44899"/>
    <w:rsid w:val="4D1D5914"/>
    <w:rsid w:val="4F3918C3"/>
    <w:rsid w:val="4F8745E7"/>
    <w:rsid w:val="4F93361D"/>
    <w:rsid w:val="50040D6C"/>
    <w:rsid w:val="517214FA"/>
    <w:rsid w:val="53803794"/>
    <w:rsid w:val="55D909B9"/>
    <w:rsid w:val="55F54D13"/>
    <w:rsid w:val="56497ED7"/>
    <w:rsid w:val="56527255"/>
    <w:rsid w:val="56B961B2"/>
    <w:rsid w:val="56E908C8"/>
    <w:rsid w:val="58E51805"/>
    <w:rsid w:val="5B484F61"/>
    <w:rsid w:val="5B7B6323"/>
    <w:rsid w:val="5BB12F7A"/>
    <w:rsid w:val="5C9F4BDD"/>
    <w:rsid w:val="5D1642BC"/>
    <w:rsid w:val="5D430B64"/>
    <w:rsid w:val="5F813FC0"/>
    <w:rsid w:val="602003E1"/>
    <w:rsid w:val="60F93CB5"/>
    <w:rsid w:val="612D33D0"/>
    <w:rsid w:val="61EF472C"/>
    <w:rsid w:val="63DF10FC"/>
    <w:rsid w:val="64E326C0"/>
    <w:rsid w:val="66482664"/>
    <w:rsid w:val="671B17B8"/>
    <w:rsid w:val="67FD21AD"/>
    <w:rsid w:val="690C775D"/>
    <w:rsid w:val="6A71016F"/>
    <w:rsid w:val="6A9042E2"/>
    <w:rsid w:val="6B800DA2"/>
    <w:rsid w:val="6BA347D7"/>
    <w:rsid w:val="6D5B2FEC"/>
    <w:rsid w:val="6E973883"/>
    <w:rsid w:val="6E9B1E5C"/>
    <w:rsid w:val="716651F8"/>
    <w:rsid w:val="727453AB"/>
    <w:rsid w:val="75155D26"/>
    <w:rsid w:val="755F2CCE"/>
    <w:rsid w:val="759252EF"/>
    <w:rsid w:val="77F964CE"/>
    <w:rsid w:val="796856C7"/>
    <w:rsid w:val="7A9D6BAD"/>
    <w:rsid w:val="7AC65BFC"/>
    <w:rsid w:val="7BC22193"/>
    <w:rsid w:val="7BE218B5"/>
    <w:rsid w:val="7C84739B"/>
    <w:rsid w:val="7C8E750C"/>
    <w:rsid w:val="7CBD259D"/>
    <w:rsid w:val="7CE539BB"/>
    <w:rsid w:val="7D4E6837"/>
    <w:rsid w:val="7D662A5A"/>
    <w:rsid w:val="7EA54642"/>
    <w:rsid w:val="7F8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69E1ED7"/>
  <w15:docId w15:val="{3BF244E1-DDAA-0C49-90C1-0385861A3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16D"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</w:style>
  <w:style w:type="character" w:styleId="Emphasis">
    <w:name w:val="Emphasis"/>
    <w:qFormat/>
    <w:rPr>
      <w:i/>
      <w:iCs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Revision">
    <w:name w:val="Revision"/>
    <w:hidden/>
    <w:uiPriority w:val="99"/>
    <w:unhideWhenUsed/>
    <w:rsid w:val="00E1016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8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Joao Rodrigues</cp:lastModifiedBy>
  <cp:revision>5</cp:revision>
  <cp:lastPrinted>2001-04-23T09:30:00Z</cp:lastPrinted>
  <dcterms:created xsi:type="dcterms:W3CDTF">2025-06-03T11:12:00Z</dcterms:created>
  <dcterms:modified xsi:type="dcterms:W3CDTF">2025-06-03T16:42:00Z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2052-11.8.2.12309</vt:lpwstr>
  </property>
  <property fmtid="{D5CDD505-2E9C-101B-9397-08002B2CF9AE}" pid="4" name="ICV">
    <vt:lpwstr>0CE23407F493451CA16307B8781F76B1</vt:lpwstr>
  </property>
</Properties>
</file>